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7"/>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F6137">
        <w:rPr>
          <w:rFonts w:ascii="GHEA Grapalat" w:hAnsi="GHEA Grapalat"/>
          <w:i w:val="0"/>
          <w:sz w:val="24"/>
          <w:szCs w:val="24"/>
          <w:lang w:val="hy-AM"/>
        </w:rPr>
        <w:t>1</w:t>
      </w:r>
      <w:r w:rsidR="00184C50">
        <w:rPr>
          <w:rFonts w:ascii="GHEA Grapalat" w:hAnsi="GHEA Grapalat"/>
          <w:i w:val="0"/>
          <w:sz w:val="24"/>
          <w:szCs w:val="24"/>
          <w:lang w:val="hy-AM"/>
        </w:rPr>
        <w:t>5</w:t>
      </w:r>
      <w:r w:rsidRPr="009044F1">
        <w:rPr>
          <w:rFonts w:ascii="GHEA Grapalat" w:hAnsi="GHEA Grapalat"/>
          <w:i w:val="0"/>
          <w:sz w:val="24"/>
          <w:szCs w:val="24"/>
        </w:rPr>
        <w:t xml:space="preserve">" </w:t>
      </w:r>
      <w:r w:rsidR="004F6137">
        <w:rPr>
          <w:rFonts w:ascii="GHEA Grapalat" w:hAnsi="GHEA Grapalat"/>
          <w:i w:val="0"/>
          <w:sz w:val="24"/>
          <w:szCs w:val="24"/>
          <w:lang w:val="hy-AM"/>
        </w:rPr>
        <w:t xml:space="preserve">           </w:t>
      </w:r>
      <w:r w:rsidRPr="009044F1">
        <w:rPr>
          <w:rFonts w:ascii="GHEA Grapalat" w:hAnsi="GHEA Grapalat"/>
          <w:i w:val="0"/>
          <w:sz w:val="24"/>
          <w:szCs w:val="24"/>
        </w:rPr>
        <w:t>"</w:t>
      </w:r>
      <w:r w:rsidR="004F6137" w:rsidRPr="004F6137">
        <w:t xml:space="preserve"> </w:t>
      </w:r>
      <w:r w:rsidR="00184C50">
        <w:rPr>
          <w:rFonts w:ascii="GHEA Grapalat" w:hAnsi="GHEA Grapalat"/>
          <w:i w:val="0"/>
          <w:sz w:val="24"/>
          <w:szCs w:val="24"/>
        </w:rPr>
        <w:t>и</w:t>
      </w:r>
      <w:r w:rsidR="00184C50" w:rsidRPr="009044F1">
        <w:rPr>
          <w:rFonts w:ascii="GHEA Grapalat" w:hAnsi="GHEA Grapalat"/>
          <w:i w:val="0"/>
          <w:sz w:val="24"/>
          <w:szCs w:val="24"/>
        </w:rPr>
        <w:t>ю</w:t>
      </w:r>
      <w:r w:rsidR="00184C50">
        <w:rPr>
          <w:rFonts w:ascii="GHEA Grapalat" w:hAnsi="GHEA Grapalat"/>
          <w:i w:val="0"/>
          <w:sz w:val="24"/>
          <w:szCs w:val="24"/>
        </w:rPr>
        <w:t>н</w:t>
      </w:r>
      <w:r w:rsidR="004F6137" w:rsidRPr="004F6137">
        <w:rPr>
          <w:rFonts w:ascii="GHEA Grapalat" w:hAnsi="GHEA Grapalat"/>
          <w:i w:val="0"/>
          <w:sz w:val="24"/>
          <w:szCs w:val="24"/>
        </w:rPr>
        <w:t xml:space="preserve">ь </w:t>
      </w:r>
      <w:r w:rsidR="004F6137">
        <w:rPr>
          <w:rFonts w:ascii="GHEA Grapalat" w:hAnsi="GHEA Grapalat"/>
          <w:i w:val="0"/>
          <w:sz w:val="24"/>
          <w:szCs w:val="24"/>
          <w:lang w:val="hy-AM"/>
        </w:rPr>
        <w:t xml:space="preserve"> </w:t>
      </w:r>
      <w:r w:rsidRPr="009044F1">
        <w:rPr>
          <w:rFonts w:ascii="GHEA Grapalat" w:hAnsi="GHEA Grapalat"/>
          <w:i w:val="0"/>
          <w:sz w:val="24"/>
          <w:szCs w:val="24"/>
        </w:rPr>
        <w:t>" 20</w:t>
      </w:r>
      <w:r w:rsidR="004F6137">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F8769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2875828"/>
      <w:r w:rsidR="004F6137">
        <w:rPr>
          <w:rFonts w:ascii="GHEA Grapalat" w:hAnsi="GHEA Grapalat"/>
          <w:i w:val="0"/>
          <w:lang w:val="hy-AM"/>
        </w:rPr>
        <w:t>ԱՄԱՀ-</w:t>
      </w:r>
      <w:r w:rsidR="004F6137" w:rsidRPr="0093002B">
        <w:rPr>
          <w:rFonts w:ascii="GHEA Grapalat" w:hAnsi="GHEA Grapalat"/>
          <w:i w:val="0"/>
          <w:lang w:val="af-ZA"/>
        </w:rPr>
        <w:t>ԲՄԱՇՁԲ</w:t>
      </w:r>
      <w:r w:rsidR="004F6137">
        <w:rPr>
          <w:rFonts w:ascii="GHEA Grapalat" w:hAnsi="GHEA Grapalat"/>
          <w:i w:val="0"/>
          <w:u w:val="single"/>
          <w:lang w:val="hy-AM"/>
        </w:rPr>
        <w:t>-26</w:t>
      </w:r>
      <w:r w:rsidR="004F6137" w:rsidRPr="0093002B">
        <w:rPr>
          <w:rFonts w:ascii="GHEA Grapalat" w:hAnsi="GHEA Grapalat"/>
          <w:i w:val="0"/>
          <w:u w:val="single"/>
          <w:lang w:val="af-ZA"/>
        </w:rPr>
        <w:t xml:space="preserve"> /</w:t>
      </w:r>
      <w:bookmarkEnd w:id="0"/>
      <w:r w:rsidR="00184C50">
        <w:rPr>
          <w:rFonts w:ascii="GHEA Grapalat" w:hAnsi="GHEA Grapalat"/>
          <w:i w:val="0"/>
          <w:u w:val="single"/>
          <w:lang w:val="hy-AM"/>
        </w:rPr>
        <w:t>107</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3A1EBB" w:rsidRDefault="00642EFE" w:rsidP="004F613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 __</w:t>
      </w:r>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Муниципалитет Арташата</w:t>
      </w:r>
      <w:r w:rsidR="004F6137">
        <w:rPr>
          <w:rFonts w:ascii="GHEA Grapalat" w:hAnsi="GHEA Grapalat"/>
          <w:i w:val="0"/>
          <w:sz w:val="24"/>
          <w:szCs w:val="24"/>
          <w:lang w:val="hy-AM"/>
        </w:rPr>
        <w:t xml:space="preserve"> </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дресу</w:t>
      </w:r>
      <w:proofErr w:type="spellEnd"/>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 xml:space="preserve">Арташат </w:t>
      </w:r>
      <w:r w:rsidR="00923233" w:rsidRPr="00BF24B7">
        <w:rPr>
          <w:rFonts w:ascii="GHEA Grapalat" w:hAnsi="GHEA Grapalat"/>
          <w:i w:val="0"/>
          <w:sz w:val="24"/>
          <w:szCs w:val="24"/>
        </w:rPr>
        <w:t>А</w:t>
      </w:r>
      <w:r w:rsidR="004F6137" w:rsidRPr="00BF24B7">
        <w:rPr>
          <w:rFonts w:ascii="GHEA Grapalat" w:hAnsi="GHEA Grapalat"/>
          <w:i w:val="0"/>
          <w:sz w:val="24"/>
          <w:szCs w:val="24"/>
        </w:rPr>
        <w:t xml:space="preserve">вгуст </w:t>
      </w:r>
      <w:r w:rsidR="004F6137">
        <w:rPr>
          <w:rFonts w:ascii="GHEA Grapalat" w:hAnsi="GHEA Grapalat"/>
          <w:i w:val="0"/>
          <w:sz w:val="24"/>
          <w:szCs w:val="24"/>
          <w:lang w:val="hy-AM"/>
        </w:rPr>
        <w:t xml:space="preserve"> 23/62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84C50" w:rsidP="00B46D58">
      <w:pPr>
        <w:pStyle w:val="a3"/>
        <w:widowControl w:val="0"/>
        <w:spacing w:line="240" w:lineRule="auto"/>
        <w:ind w:firstLine="0"/>
        <w:rPr>
          <w:rFonts w:ascii="GHEA Grapalat" w:hAnsi="GHEA Grapalat"/>
          <w:i w:val="0"/>
          <w:sz w:val="24"/>
          <w:szCs w:val="24"/>
        </w:rPr>
      </w:pPr>
      <w:r w:rsidRPr="00184C50">
        <w:rPr>
          <w:rFonts w:ascii="GHEA Grapalat" w:hAnsi="GHEA Grapalat"/>
          <w:i w:val="0"/>
          <w:sz w:val="24"/>
          <w:szCs w:val="24"/>
        </w:rPr>
        <w:t xml:space="preserve">Строительные и ремонтные работы по ирригационной сети в поселках </w:t>
      </w:r>
      <w:proofErr w:type="spellStart"/>
      <w:r w:rsidRPr="00184C50">
        <w:rPr>
          <w:rFonts w:ascii="GHEA Grapalat" w:hAnsi="GHEA Grapalat"/>
          <w:i w:val="0"/>
          <w:sz w:val="24"/>
          <w:szCs w:val="24"/>
        </w:rPr>
        <w:t>Бурастан</w:t>
      </w:r>
      <w:proofErr w:type="spellEnd"/>
      <w:r w:rsidRPr="00184C50">
        <w:rPr>
          <w:rFonts w:ascii="GHEA Grapalat" w:hAnsi="GHEA Grapalat"/>
          <w:i w:val="0"/>
          <w:sz w:val="24"/>
          <w:szCs w:val="24"/>
        </w:rPr>
        <w:t xml:space="preserve">, Масис, </w:t>
      </w:r>
      <w:proofErr w:type="spellStart"/>
      <w:r w:rsidRPr="00184C50">
        <w:rPr>
          <w:rFonts w:ascii="GHEA Grapalat" w:hAnsi="GHEA Grapalat"/>
          <w:i w:val="0"/>
          <w:sz w:val="24"/>
          <w:szCs w:val="24"/>
        </w:rPr>
        <w:t>Беркануш</w:t>
      </w:r>
      <w:proofErr w:type="spellEnd"/>
      <w:r w:rsidRPr="00184C50">
        <w:rPr>
          <w:rFonts w:ascii="GHEA Grapalat" w:hAnsi="GHEA Grapalat"/>
          <w:i w:val="0"/>
          <w:sz w:val="24"/>
          <w:szCs w:val="24"/>
        </w:rPr>
        <w:t xml:space="preserve"> и </w:t>
      </w:r>
      <w:proofErr w:type="spellStart"/>
      <w:r w:rsidRPr="00184C50">
        <w:rPr>
          <w:rFonts w:ascii="GHEA Grapalat" w:hAnsi="GHEA Grapalat"/>
          <w:i w:val="0"/>
          <w:sz w:val="24"/>
          <w:szCs w:val="24"/>
        </w:rPr>
        <w:t>Далар</w:t>
      </w:r>
      <w:proofErr w:type="spellEnd"/>
      <w:r w:rsidRPr="00184C50">
        <w:rPr>
          <w:rFonts w:ascii="GHEA Grapalat" w:hAnsi="GHEA Grapalat"/>
          <w:i w:val="0"/>
          <w:sz w:val="24"/>
          <w:szCs w:val="24"/>
        </w:rPr>
        <w:t xml:space="preserve"> общины Арташат.</w:t>
      </w:r>
      <w:r w:rsidR="004F6137" w:rsidRPr="004F6137">
        <w:rPr>
          <w:rFonts w:ascii="GHEA Grapalat" w:hAnsi="GHEA Grapalat"/>
          <w:i w:val="0"/>
          <w:sz w:val="24"/>
          <w:szCs w:val="24"/>
        </w:rPr>
        <w:t>.</w:t>
      </w:r>
      <w:r w:rsidR="004F6137">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F6137">
        <w:rPr>
          <w:rFonts w:ascii="GHEA Grapalat" w:hAnsi="GHEA Grapalat"/>
          <w:i w:val="0"/>
          <w:sz w:val="24"/>
          <w:szCs w:val="24"/>
          <w:lang w:val="hy-AM"/>
        </w:rPr>
        <w:t>10.00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4F6137">
        <w:rPr>
          <w:rFonts w:ascii="GHEA Grapalat" w:hAnsi="GHEA Grapalat"/>
          <w:i w:val="0"/>
          <w:sz w:val="24"/>
          <w:szCs w:val="24"/>
          <w:lang w:val="hy-AM"/>
        </w:rPr>
        <w:t>3</w:t>
      </w:r>
      <w:r w:rsidR="00E85BAC" w:rsidRPr="00E85BAC">
        <w:rPr>
          <w:rFonts w:ascii="GHEA Grapalat" w:hAnsi="GHEA Grapalat"/>
          <w:i w:val="0"/>
          <w:sz w:val="24"/>
          <w:szCs w:val="24"/>
        </w:rPr>
        <w:t>4</w:t>
      </w:r>
      <w:r w:rsidR="004F6137">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4F6137">
        <w:rPr>
          <w:rFonts w:ascii="GHEA Grapalat" w:hAnsi="GHEA Grapalat"/>
          <w:i w:val="0"/>
          <w:sz w:val="24"/>
          <w:szCs w:val="24"/>
          <w:lang w:val="hy-AM"/>
        </w:rPr>
        <w:t>10.00</w:t>
      </w:r>
      <w:r w:rsidRPr="009044F1">
        <w:rPr>
          <w:rFonts w:ascii="GHEA Grapalat" w:hAnsi="GHEA Grapalat"/>
          <w:i w:val="0"/>
          <w:sz w:val="24"/>
          <w:szCs w:val="24"/>
        </w:rPr>
        <w:t>___ часов на __</w:t>
      </w:r>
      <w:r w:rsidR="004F6137">
        <w:rPr>
          <w:rFonts w:ascii="GHEA Grapalat" w:hAnsi="GHEA Grapalat"/>
          <w:i w:val="0"/>
          <w:sz w:val="24"/>
          <w:szCs w:val="24"/>
          <w:lang w:val="hy-AM"/>
        </w:rPr>
        <w:t>3</w:t>
      </w:r>
      <w:r w:rsidR="00E85BAC" w:rsidRPr="00E85BAC">
        <w:rPr>
          <w:rFonts w:ascii="GHEA Grapalat" w:hAnsi="GHEA Grapalat"/>
          <w:i w:val="0"/>
          <w:sz w:val="24"/>
          <w:szCs w:val="24"/>
        </w:rPr>
        <w:t>4</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F6137" w:rsidRDefault="004F6137" w:rsidP="004F6137">
      <w:pPr>
        <w:pStyle w:val="a3"/>
        <w:widowControl w:val="0"/>
        <w:spacing w:after="160" w:line="240" w:lineRule="auto"/>
        <w:ind w:left="993" w:firstLine="0"/>
        <w:rPr>
          <w:rFonts w:ascii="GHEA Grapalat" w:hAnsi="GHEA Grapalat"/>
          <w:i w:val="0"/>
          <w:sz w:val="24"/>
          <w:szCs w:val="24"/>
        </w:rPr>
      </w:pPr>
      <w:r w:rsidRPr="00BF24B7">
        <w:rPr>
          <w:rFonts w:ascii="GHEA Grapalat" w:hAnsi="GHEA Grapalat"/>
          <w:i w:val="0"/>
          <w:sz w:val="24"/>
          <w:szCs w:val="24"/>
        </w:rPr>
        <w:t xml:space="preserve">Мариам </w:t>
      </w:r>
      <w:proofErr w:type="spellStart"/>
      <w:r w:rsidRPr="00BF24B7">
        <w:rPr>
          <w:rFonts w:ascii="GHEA Grapalat" w:hAnsi="GHEA Grapalat"/>
          <w:i w:val="0"/>
          <w:sz w:val="24"/>
          <w:szCs w:val="24"/>
        </w:rPr>
        <w:t>Гегамян</w:t>
      </w:r>
      <w:proofErr w:type="spellEnd"/>
      <w:r w:rsidRPr="00BF24B7">
        <w:rPr>
          <w:rFonts w:ascii="GHEA Grapalat" w:hAnsi="GHEA Grapalat"/>
          <w:i w:val="0"/>
          <w:sz w:val="24"/>
          <w:szCs w:val="24"/>
        </w:rPr>
        <w:t xml:space="preserve"> </w:t>
      </w:r>
    </w:p>
    <w:p w:rsidR="004F6137" w:rsidRPr="003A1EBB" w:rsidRDefault="004F6137" w:rsidP="004F6137">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4F6137" w:rsidRPr="009044F1" w:rsidRDefault="004F6137" w:rsidP="004F613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E85BAC">
        <w:rPr>
          <w:rFonts w:ascii="GHEA Grapalat" w:hAnsi="GHEA Grapalat"/>
          <w:u w:val="single"/>
          <w:lang w:val="hy-AM"/>
        </w:rPr>
        <w:t>0235-2-36-39</w:t>
      </w:r>
      <w:r w:rsidRPr="00BE1C5E">
        <w:rPr>
          <w:rFonts w:ascii="GHEA Grapalat" w:hAnsi="GHEA Grapalat"/>
          <w:i w:val="0"/>
          <w:sz w:val="24"/>
          <w:szCs w:val="24"/>
        </w:rPr>
        <w:t>_</w:t>
      </w:r>
    </w:p>
    <w:p w:rsidR="004F6137" w:rsidRDefault="004F6137" w:rsidP="004F6137">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Электронная почта _</w:t>
      </w:r>
      <w:r w:rsidRPr="00BF24B7">
        <w:t xml:space="preserve"> </w:t>
      </w:r>
      <w:r w:rsidRPr="00BF24B7">
        <w:rPr>
          <w:rFonts w:ascii="GHEA Grapalat" w:hAnsi="GHEA Grapalat"/>
          <w:i w:val="0"/>
          <w:sz w:val="24"/>
          <w:szCs w:val="24"/>
        </w:rPr>
        <w:t xml:space="preserve">subvencia2025@mail.ru </w:t>
      </w:r>
      <w:r>
        <w:rPr>
          <w:rFonts w:ascii="GHEA Grapalat" w:hAnsi="GHEA Grapalat"/>
          <w:i w:val="0"/>
          <w:sz w:val="24"/>
          <w:szCs w:val="24"/>
          <w:lang w:val="hy-AM"/>
        </w:rPr>
        <w:t xml:space="preserve"> </w:t>
      </w:r>
    </w:p>
    <w:p w:rsidR="004F6137" w:rsidRPr="009044F1" w:rsidRDefault="004F6137" w:rsidP="004F613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Заказчик _</w:t>
      </w:r>
      <w:r w:rsidRPr="00BF24B7">
        <w:rPr>
          <w:rFonts w:ascii="GHEA Grapalat" w:hAnsi="GHEA Grapalat"/>
          <w:i w:val="0"/>
          <w:sz w:val="24"/>
          <w:szCs w:val="24"/>
        </w:rPr>
        <w:t xml:space="preserve"> Муниципалитет Арташата</w:t>
      </w:r>
    </w:p>
    <w:p w:rsidR="00915A97" w:rsidRPr="00D5443D" w:rsidRDefault="004F6137" w:rsidP="004F6137">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w:t>
      </w:r>
      <w:r w:rsidR="004F6137" w:rsidRPr="004F6137">
        <w:rPr>
          <w:rFonts w:ascii="GHEA Grapalat" w:hAnsi="GHEA Grapalat" w:cs="Sylfaen"/>
          <w:i/>
          <w:sz w:val="20"/>
          <w:szCs w:val="20"/>
          <w:u w:val="single"/>
          <w:lang w:val="af-ZA"/>
        </w:rPr>
        <w:t xml:space="preserve"> </w:t>
      </w:r>
      <w:r w:rsidR="004F6137" w:rsidRPr="0093002B">
        <w:rPr>
          <w:rFonts w:ascii="GHEA Grapalat" w:hAnsi="GHEA Grapalat" w:cs="Sylfaen"/>
          <w:i/>
          <w:sz w:val="20"/>
          <w:szCs w:val="20"/>
          <w:u w:val="single"/>
          <w:lang w:val="af-ZA"/>
        </w:rPr>
        <w:tab/>
      </w:r>
      <w:r w:rsidR="004F6137">
        <w:rPr>
          <w:rFonts w:ascii="GHEA Grapalat" w:hAnsi="GHEA Grapalat"/>
          <w:lang w:val="hy-AM"/>
        </w:rPr>
        <w:t>ԱՄԱՀ-</w:t>
      </w:r>
      <w:r w:rsidR="004F6137" w:rsidRPr="0093002B">
        <w:rPr>
          <w:rFonts w:ascii="GHEA Grapalat" w:hAnsi="GHEA Grapalat"/>
          <w:lang w:val="af-ZA"/>
        </w:rPr>
        <w:t>ԲՄԱՇՁԲ</w:t>
      </w:r>
      <w:r w:rsidR="004F6137">
        <w:rPr>
          <w:rFonts w:ascii="GHEA Grapalat" w:hAnsi="GHEA Grapalat"/>
          <w:u w:val="single"/>
          <w:lang w:val="hy-AM"/>
        </w:rPr>
        <w:t>-2</w:t>
      </w:r>
      <w:r w:rsidR="004F6137">
        <w:rPr>
          <w:rFonts w:ascii="GHEA Grapalat" w:hAnsi="GHEA Grapalat"/>
          <w:i/>
          <w:u w:val="single"/>
          <w:lang w:val="hy-AM"/>
        </w:rPr>
        <w:t>6</w:t>
      </w:r>
      <w:r w:rsidR="004F6137" w:rsidRPr="0093002B">
        <w:rPr>
          <w:rFonts w:ascii="GHEA Grapalat" w:hAnsi="GHEA Grapalat"/>
          <w:u w:val="single"/>
          <w:lang w:val="af-ZA"/>
        </w:rPr>
        <w:t xml:space="preserve"> /</w:t>
      </w:r>
      <w:r w:rsidR="00184C50">
        <w:rPr>
          <w:rFonts w:ascii="GHEA Grapalat" w:hAnsi="GHEA Grapalat"/>
          <w:i/>
          <w:u w:val="single"/>
        </w:rPr>
        <w:t>107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4F6137">
        <w:rPr>
          <w:rFonts w:ascii="GHEA Grapalat" w:hAnsi="GHEA Grapalat"/>
          <w:i/>
          <w:lang w:val="hy-AM"/>
        </w:rPr>
        <w:t>1</w:t>
      </w:r>
      <w:r w:rsidR="00096865" w:rsidRPr="009044F1">
        <w:rPr>
          <w:rFonts w:ascii="GHEA Grapalat" w:hAnsi="GHEA Grapalat"/>
          <w:i/>
        </w:rPr>
        <w:t>____ от _____</w:t>
      </w:r>
      <w:r w:rsidR="00184C50">
        <w:rPr>
          <w:rFonts w:ascii="GHEA Grapalat" w:hAnsi="GHEA Grapalat"/>
          <w:i/>
        </w:rPr>
        <w:t>15.06</w:t>
      </w:r>
      <w:r w:rsidR="00096865" w:rsidRPr="009044F1">
        <w:rPr>
          <w:rFonts w:ascii="GHEA Grapalat" w:hAnsi="GHEA Grapalat"/>
          <w:i/>
        </w:rPr>
        <w:t>________ 20</w:t>
      </w:r>
      <w:r w:rsidR="004F6137">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4F6137" w:rsidP="00B46D58">
      <w:pPr>
        <w:pStyle w:val="aa"/>
        <w:widowControl w:val="0"/>
        <w:spacing w:after="160"/>
        <w:ind w:right="-7" w:firstLine="567"/>
        <w:jc w:val="center"/>
        <w:rPr>
          <w:rFonts w:ascii="GHEA Grapalat" w:hAnsi="GHEA Grapalat"/>
        </w:rPr>
      </w:pPr>
      <w:r w:rsidRPr="009044F1">
        <w:rPr>
          <w:rFonts w:ascii="GHEA Grapalat" w:hAnsi="GHEA Grapalat"/>
        </w:rPr>
        <w:t>_</w:t>
      </w:r>
      <w:r w:rsidRPr="00BF24B7">
        <w:t xml:space="preserve"> </w:t>
      </w:r>
      <w:r w:rsidRPr="00BF24B7">
        <w:rPr>
          <w:rFonts w:ascii="GHEA Grapalat" w:hAnsi="GHEA Grapalat"/>
        </w:rPr>
        <w:t>Муниципалитет Арташата</w:t>
      </w:r>
      <w:r>
        <w:rPr>
          <w:rFonts w:ascii="GHEA Grapalat" w:hAnsi="GHEA Grapalat"/>
          <w:lang w:val="hy-AM"/>
        </w:rPr>
        <w:t xml:space="preserve">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4F6137" w:rsidRDefault="00184C50" w:rsidP="00B46D58">
      <w:pPr>
        <w:pStyle w:val="aa"/>
        <w:widowControl w:val="0"/>
        <w:spacing w:after="160"/>
        <w:ind w:right="-7"/>
        <w:jc w:val="center"/>
        <w:rPr>
          <w:rFonts w:ascii="GHEA Grapalat" w:hAnsi="GHEA Grapalat"/>
          <w:lang w:val="hy-AM"/>
        </w:rPr>
      </w:pPr>
      <w:r w:rsidRPr="004F6137">
        <w:rPr>
          <w:rFonts w:ascii="GHEA Grapalat" w:hAnsi="GHEA Grapalat"/>
        </w:rPr>
        <w:t xml:space="preserve">НА ОТКРЫТЫЙ КОНКУРС, ОБЪЯВЛЕННЫЙ С ЦЕЛЬЮ ПРИОБРЕТЕНИЯ </w:t>
      </w:r>
      <w:r w:rsidRPr="00184C50">
        <w:rPr>
          <w:rFonts w:ascii="GHEA Grapalat" w:hAnsi="GHEA Grapalat"/>
        </w:rPr>
        <w:t>СТРОИТЕЛЬНЫЕ И РЕМОНТНЫЕ РАБОТЫ ПО ИРРИГАЦИОННОЙ СЕТИ В ПОСЕЛКАХ БУРАСТАН, МАСИС, БЕРКАНУШ И ДАЛАР ОБЩИНЫ АРТАШАТ.</w:t>
      </w:r>
      <w:r w:rsidRPr="004F6137">
        <w:rPr>
          <w:rFonts w:ascii="GHEA Grapalat" w:hAnsi="GHEA Grapalat"/>
          <w:szCs w:val="20"/>
        </w:rPr>
        <w:t xml:space="preserve"> </w:t>
      </w:r>
      <w:r w:rsidRPr="004F6137">
        <w:rPr>
          <w:rFonts w:ascii="GHEA Grapalat" w:hAnsi="GHEA Grapalat"/>
          <w:szCs w:val="20"/>
          <w:lang w:val="hy-AM"/>
        </w:rPr>
        <w:t xml:space="preserve"> </w:t>
      </w:r>
      <w:r w:rsidRPr="004F6137">
        <w:rPr>
          <w:rFonts w:ascii="GHEA Grapalat" w:hAnsi="GHEA Grapalat"/>
        </w:rPr>
        <w:t>" ДЛЯ НУЖД "_</w:t>
      </w:r>
      <w:r w:rsidRPr="004F6137">
        <w:t xml:space="preserve"> </w:t>
      </w:r>
      <w:r w:rsidRPr="004F6137">
        <w:rPr>
          <w:rFonts w:ascii="GHEA Grapalat" w:hAnsi="GHEA Grapalat"/>
        </w:rPr>
        <w:t>МУНИЦИПАЛИТЕТ АРТАШАТА</w:t>
      </w:r>
      <w:r w:rsidRPr="004F6137">
        <w:rPr>
          <w:rFonts w:ascii="GHEA Grapalat" w:hAnsi="GHEA Grapalat"/>
          <w:lang w:val="hy-AM"/>
        </w:rPr>
        <w:t xml:space="preserve"> </w:t>
      </w:r>
    </w:p>
    <w:p w:rsidR="00CE0D95" w:rsidRPr="004F6137"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F6137" w:rsidRPr="004F6137" w:rsidRDefault="00184C50" w:rsidP="004F6137">
      <w:pPr>
        <w:pStyle w:val="aa"/>
        <w:widowControl w:val="0"/>
        <w:spacing w:after="160"/>
        <w:ind w:right="-7"/>
        <w:jc w:val="center"/>
        <w:rPr>
          <w:rFonts w:ascii="GHEA Grapalat" w:hAnsi="GHEA Grapalat"/>
          <w:lang w:val="hy-AM"/>
        </w:rPr>
      </w:pPr>
      <w:r w:rsidRPr="004F6137">
        <w:rPr>
          <w:rFonts w:ascii="GHEA Grapalat" w:hAnsi="GHEA Grapalat"/>
        </w:rPr>
        <w:t>НА ОТКРЫТЫЙ КОНКУРС, ОБЪЯВЛЕННЫЙ С ЦЕЛЬЮ ПРИОБРЕТЕНИЯ "</w:t>
      </w:r>
      <w:r w:rsidRPr="004F6137">
        <w:rPr>
          <w:rFonts w:ascii="GHEA Grapalat" w:hAnsi="GHEA Grapalat"/>
          <w:szCs w:val="20"/>
        </w:rPr>
        <w:t xml:space="preserve">РАБОТЫ </w:t>
      </w:r>
      <w:r w:rsidRPr="00184C50">
        <w:rPr>
          <w:rFonts w:ascii="GHEA Grapalat" w:hAnsi="GHEA Grapalat"/>
          <w:szCs w:val="20"/>
        </w:rPr>
        <w:t>СТРОИТЕЛЬНЫЕ И РЕМОНТНЫЕ РАБОТЫ ПО ИРРИГАЦИОННОЙ СЕТИ В ПОСЕЛКАХ БУРАСТАН, МАСИС, БЕРКАНУШ И ДАЛАР ОБЩИНЫ АРТАШАТ.</w:t>
      </w:r>
      <w:r w:rsidRPr="004F6137">
        <w:rPr>
          <w:rFonts w:ascii="GHEA Grapalat" w:hAnsi="GHEA Grapalat"/>
          <w:szCs w:val="20"/>
        </w:rPr>
        <w:t xml:space="preserve">. </w:t>
      </w:r>
      <w:r w:rsidRPr="004F6137">
        <w:rPr>
          <w:rFonts w:ascii="GHEA Grapalat" w:hAnsi="GHEA Grapalat"/>
          <w:szCs w:val="20"/>
          <w:lang w:val="hy-AM"/>
        </w:rPr>
        <w:t xml:space="preserve"> </w:t>
      </w:r>
      <w:r w:rsidRPr="004F6137">
        <w:rPr>
          <w:rFonts w:ascii="GHEA Grapalat" w:hAnsi="GHEA Grapalat"/>
        </w:rPr>
        <w:t>" ДЛЯ НУЖД "_</w:t>
      </w:r>
      <w:r w:rsidRPr="004F6137">
        <w:t xml:space="preserve"> </w:t>
      </w:r>
      <w:r w:rsidRPr="004F6137">
        <w:rPr>
          <w:rFonts w:ascii="GHEA Grapalat" w:hAnsi="GHEA Grapalat"/>
        </w:rPr>
        <w:t>МУНИЦИПАЛИТЕТ АРТАШАТА</w:t>
      </w:r>
      <w:r w:rsidRPr="004F6137">
        <w:rPr>
          <w:rFonts w:ascii="GHEA Grapalat" w:hAnsi="GHEA Grapalat"/>
          <w:lang w:val="hy-AM"/>
        </w:rPr>
        <w:t xml:space="preserve"> </w:t>
      </w:r>
    </w:p>
    <w:p w:rsidR="004F6137" w:rsidRPr="004F6137" w:rsidRDefault="004F6137" w:rsidP="004F6137">
      <w:pPr>
        <w:pStyle w:val="aa"/>
        <w:widowControl w:val="0"/>
        <w:spacing w:after="160"/>
        <w:ind w:right="-7" w:firstLine="567"/>
        <w:jc w:val="center"/>
        <w:rPr>
          <w:rFonts w:ascii="GHEA Grapalat" w:hAnsi="GHEA Grapalat"/>
        </w:rPr>
      </w:pPr>
    </w:p>
    <w:p w:rsidR="00096865" w:rsidRPr="009044F1" w:rsidRDefault="004F6137" w:rsidP="00B46D58">
      <w:pPr>
        <w:widowControl w:val="0"/>
        <w:spacing w:after="160"/>
        <w:jc w:val="center"/>
        <w:rPr>
          <w:rFonts w:ascii="GHEA Grapalat" w:hAnsi="GHEA Grapalat"/>
          <w:i/>
        </w:rPr>
      </w:pPr>
      <w:r>
        <w:rPr>
          <w:rFonts w:ascii="GHEA Grapalat" w:hAnsi="GHEA Grapalat"/>
          <w:b/>
          <w:lang w:val="hy-AM"/>
        </w:rPr>
        <w:t xml:space="preserve"> </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7"/>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F6137">
        <w:rPr>
          <w:rFonts w:ascii="GHEA Grapalat" w:hAnsi="GHEA Grapalat"/>
          <w:lang w:val="hy-AM"/>
        </w:rPr>
        <w:t>ԱՄԱՀ-</w:t>
      </w:r>
      <w:r w:rsidR="004F6137" w:rsidRPr="0093002B">
        <w:rPr>
          <w:rFonts w:ascii="GHEA Grapalat" w:hAnsi="GHEA Grapalat"/>
          <w:lang w:val="af-ZA"/>
        </w:rPr>
        <w:t>ԲՄԱՇՁԲ</w:t>
      </w:r>
      <w:r w:rsidR="004F6137">
        <w:rPr>
          <w:rFonts w:ascii="GHEA Grapalat" w:hAnsi="GHEA Grapalat"/>
          <w:u w:val="single"/>
          <w:lang w:val="hy-AM"/>
        </w:rPr>
        <w:t>-2</w:t>
      </w:r>
      <w:r w:rsidR="004F6137">
        <w:rPr>
          <w:rFonts w:ascii="GHEA Grapalat" w:hAnsi="GHEA Grapalat"/>
          <w:i/>
          <w:u w:val="single"/>
          <w:lang w:val="hy-AM"/>
        </w:rPr>
        <w:t>6</w:t>
      </w:r>
      <w:r w:rsidR="004F6137" w:rsidRPr="0093002B">
        <w:rPr>
          <w:rFonts w:ascii="GHEA Grapalat" w:hAnsi="GHEA Grapalat"/>
          <w:u w:val="single"/>
          <w:lang w:val="af-ZA"/>
        </w:rPr>
        <w:t xml:space="preserve"> /</w:t>
      </w:r>
      <w:r w:rsidR="00184C50">
        <w:rPr>
          <w:rFonts w:ascii="GHEA Grapalat" w:hAnsi="GHEA Grapalat"/>
          <w:i/>
          <w:u w:val="single"/>
        </w:rPr>
        <w:t>107</w:t>
      </w:r>
      <w:r w:rsidR="004F6137">
        <w:rPr>
          <w:rFonts w:ascii="GHEA Grapalat" w:hAnsi="GHEA Grapalat"/>
          <w:i/>
          <w:u w:val="single"/>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84C50" w:rsidRPr="00BF24B7">
        <w:rPr>
          <w:rFonts w:ascii="GHEA Grapalat" w:hAnsi="GHEA Grapalat"/>
        </w:rPr>
        <w:t>Муниципалитет Арташата</w:t>
      </w:r>
      <w:r w:rsidR="00184C50" w:rsidRPr="009044F1">
        <w:rPr>
          <w:rFonts w:ascii="GHEA Grapalat" w:hAnsi="GHEA Grapalat"/>
        </w:rPr>
        <w:t xml:space="preserve"> </w:t>
      </w:r>
      <w:r w:rsidR="00184C50">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F6137" w:rsidRDefault="00A81DD5" w:rsidP="00923233">
      <w:pPr>
        <w:pStyle w:val="a3"/>
        <w:widowControl w:val="0"/>
        <w:spacing w:after="160" w:line="240" w:lineRule="auto"/>
        <w:ind w:left="2127" w:hanging="2553"/>
        <w:rPr>
          <w:rFonts w:ascii="GHEA Grapalat" w:hAnsi="GHEA Grapalat"/>
          <w:i w:val="0"/>
          <w:sz w:val="24"/>
          <w:szCs w:val="24"/>
          <w:lang w:val="hy-AM"/>
        </w:rPr>
      </w:pPr>
      <w:r w:rsidRPr="009044F1">
        <w:rPr>
          <w:rFonts w:ascii="GHEA Grapalat" w:hAnsi="GHEA Grapalat"/>
          <w:sz w:val="24"/>
          <w:szCs w:val="24"/>
        </w:rPr>
        <w:t>Адрес электронной почты секретаря оценочной комиссии "</w:t>
      </w:r>
      <w:r w:rsidR="00923233">
        <w:rPr>
          <w:rFonts w:ascii="GHEA Grapalat" w:hAnsi="GHEA Grapalat"/>
          <w:sz w:val="24"/>
          <w:szCs w:val="24"/>
          <w:lang w:val="hy-AM"/>
        </w:rPr>
        <w:t xml:space="preserve">  </w:t>
      </w:r>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 xml:space="preserve">subvencia2025@mail.ru </w:t>
      </w:r>
      <w:r w:rsidR="004F6137">
        <w:rPr>
          <w:rFonts w:ascii="GHEA Grapalat" w:hAnsi="GHEA Grapalat"/>
          <w:i w:val="0"/>
          <w:sz w:val="24"/>
          <w:szCs w:val="24"/>
          <w:lang w:val="hy-AM"/>
        </w:rPr>
        <w:t xml:space="preserve"> </w:t>
      </w:r>
    </w:p>
    <w:p w:rsidR="003E1421" w:rsidRPr="009044F1" w:rsidRDefault="004F6137"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 </w:t>
      </w:r>
      <w:r w:rsidR="00A81DD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4C50" w:rsidRPr="00184C50">
        <w:rPr>
          <w:rFonts w:ascii="GHEA Grapalat" w:hAnsi="GHEA Grapalat"/>
          <w:i w:val="0"/>
          <w:sz w:val="24"/>
          <w:szCs w:val="24"/>
        </w:rPr>
        <w:t xml:space="preserve">Строительные и ремонтные работы по ирригационной сети в поселках </w:t>
      </w:r>
      <w:proofErr w:type="spellStart"/>
      <w:r w:rsidR="00184C50" w:rsidRPr="00184C50">
        <w:rPr>
          <w:rFonts w:ascii="GHEA Grapalat" w:hAnsi="GHEA Grapalat"/>
          <w:i w:val="0"/>
          <w:sz w:val="24"/>
          <w:szCs w:val="24"/>
        </w:rPr>
        <w:t>Бурастан</w:t>
      </w:r>
      <w:proofErr w:type="spellEnd"/>
      <w:r w:rsidR="00184C50" w:rsidRPr="00184C50">
        <w:rPr>
          <w:rFonts w:ascii="GHEA Grapalat" w:hAnsi="GHEA Grapalat"/>
          <w:i w:val="0"/>
          <w:sz w:val="24"/>
          <w:szCs w:val="24"/>
        </w:rPr>
        <w:t xml:space="preserve">, Масис, </w:t>
      </w:r>
      <w:proofErr w:type="spellStart"/>
      <w:r w:rsidR="00184C50" w:rsidRPr="00184C50">
        <w:rPr>
          <w:rFonts w:ascii="GHEA Grapalat" w:hAnsi="GHEA Grapalat"/>
          <w:i w:val="0"/>
          <w:sz w:val="24"/>
          <w:szCs w:val="24"/>
        </w:rPr>
        <w:t>Беркануш</w:t>
      </w:r>
      <w:proofErr w:type="spellEnd"/>
      <w:r w:rsidR="00184C50" w:rsidRPr="00184C50">
        <w:rPr>
          <w:rFonts w:ascii="GHEA Grapalat" w:hAnsi="GHEA Grapalat"/>
          <w:i w:val="0"/>
          <w:sz w:val="24"/>
          <w:szCs w:val="24"/>
        </w:rPr>
        <w:t xml:space="preserve"> и </w:t>
      </w:r>
      <w:proofErr w:type="spellStart"/>
      <w:r w:rsidR="00184C50" w:rsidRPr="00184C50">
        <w:rPr>
          <w:rFonts w:ascii="GHEA Grapalat" w:hAnsi="GHEA Grapalat"/>
          <w:i w:val="0"/>
          <w:sz w:val="24"/>
          <w:szCs w:val="24"/>
        </w:rPr>
        <w:t>Далар</w:t>
      </w:r>
      <w:proofErr w:type="spellEnd"/>
      <w:r w:rsidR="00184C50" w:rsidRPr="00184C50">
        <w:rPr>
          <w:rFonts w:ascii="GHEA Grapalat" w:hAnsi="GHEA Grapalat"/>
          <w:i w:val="0"/>
          <w:sz w:val="24"/>
          <w:szCs w:val="24"/>
        </w:rPr>
        <w:t xml:space="preserve"> общины Арташат.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F6137" w:rsidRPr="00BF24B7">
        <w:rPr>
          <w:rFonts w:ascii="GHEA Grapalat" w:hAnsi="GHEA Grapalat"/>
          <w:i w:val="0"/>
          <w:sz w:val="24"/>
          <w:szCs w:val="24"/>
        </w:rPr>
        <w:t xml:space="preserve"> Муниципалитет Арташата</w:t>
      </w:r>
      <w:r w:rsidR="004F6137" w:rsidRPr="009044F1">
        <w:rPr>
          <w:rFonts w:ascii="GHEA Grapalat" w:hAnsi="GHEA Grapalat"/>
          <w:i w:val="0"/>
          <w:sz w:val="24"/>
          <w:szCs w:val="24"/>
        </w:rPr>
        <w:t xml:space="preserve"> </w:t>
      </w:r>
      <w:r w:rsidR="004F6137">
        <w:rPr>
          <w:rFonts w:ascii="GHEA Grapalat" w:hAnsi="GHEA Grapalat"/>
          <w:i w:val="0"/>
          <w:sz w:val="24"/>
          <w:szCs w:val="24"/>
          <w:lang w:val="hy-AM"/>
        </w:rPr>
        <w:t xml:space="preserve"> </w:t>
      </w:r>
      <w:r w:rsidRPr="009044F1">
        <w:rPr>
          <w:rFonts w:ascii="GHEA Grapalat" w:hAnsi="GHEA Grapalat"/>
          <w:i w:val="0"/>
          <w:sz w:val="24"/>
          <w:szCs w:val="24"/>
        </w:rPr>
        <w:t>", которые сгруппированы в лоты "</w:t>
      </w:r>
      <w:r w:rsidR="004F613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A32DB" w:rsidRPr="009044F1" w:rsidTr="004F6137">
        <w:trPr>
          <w:jc w:val="center"/>
        </w:trPr>
        <w:tc>
          <w:tcPr>
            <w:tcW w:w="1331" w:type="dxa"/>
            <w:vAlign w:val="center"/>
          </w:tcPr>
          <w:p w:rsidR="004A32DB" w:rsidRPr="0093002B" w:rsidRDefault="004A32DB" w:rsidP="004A32DB">
            <w:pPr>
              <w:pStyle w:val="23"/>
              <w:spacing w:line="240" w:lineRule="auto"/>
              <w:ind w:firstLine="0"/>
              <w:jc w:val="center"/>
              <w:rPr>
                <w:rFonts w:ascii="GHEA Grapalat" w:hAnsi="GHEA Grapalat"/>
                <w:sz w:val="16"/>
              </w:rPr>
            </w:pPr>
            <w:r>
              <w:rPr>
                <w:rFonts w:ascii="GHEA Grapalat" w:hAnsi="GHEA Grapalat"/>
                <w:sz w:val="16"/>
              </w:rPr>
              <w:t>1</w:t>
            </w:r>
          </w:p>
        </w:tc>
        <w:tc>
          <w:tcPr>
            <w:tcW w:w="1728" w:type="dxa"/>
            <w:vAlign w:val="center"/>
          </w:tcPr>
          <w:p w:rsidR="00E85BAC" w:rsidRDefault="00E85BAC" w:rsidP="00E85BAC">
            <w:pPr>
              <w:pStyle w:val="docdata"/>
              <w:spacing w:before="0" w:beforeAutospacing="0" w:after="0" w:afterAutospacing="0"/>
              <w:jc w:val="center"/>
            </w:pPr>
            <w:r>
              <w:rPr>
                <w:rFonts w:ascii="GHEA Grapalat" w:hAnsi="GHEA Grapalat"/>
                <w:color w:val="000000"/>
                <w:sz w:val="16"/>
                <w:szCs w:val="16"/>
              </w:rPr>
              <w:t>345</w:t>
            </w:r>
            <w:r>
              <w:rPr>
                <w:rFonts w:ascii="Courier New" w:hAnsi="Courier New" w:cs="Courier New"/>
                <w:color w:val="000000"/>
                <w:sz w:val="16"/>
                <w:szCs w:val="16"/>
              </w:rPr>
              <w:t> </w:t>
            </w:r>
            <w:r>
              <w:rPr>
                <w:rFonts w:ascii="GHEA Grapalat" w:hAnsi="GHEA Grapalat"/>
                <w:color w:val="000000"/>
                <w:sz w:val="16"/>
                <w:szCs w:val="16"/>
              </w:rPr>
              <w:t>620</w:t>
            </w:r>
            <w:r>
              <w:rPr>
                <w:rFonts w:ascii="Calibri" w:hAnsi="Calibri" w:cs="Calibri"/>
                <w:color w:val="000000"/>
                <w:sz w:val="16"/>
                <w:szCs w:val="16"/>
              </w:rPr>
              <w:t> </w:t>
            </w:r>
            <w:r>
              <w:rPr>
                <w:rFonts w:ascii="GHEA Grapalat" w:hAnsi="GHEA Grapalat"/>
                <w:color w:val="000000"/>
                <w:sz w:val="16"/>
                <w:szCs w:val="16"/>
              </w:rPr>
              <w:t>172</w:t>
            </w:r>
          </w:p>
          <w:p w:rsidR="004A32DB" w:rsidRDefault="004A32DB" w:rsidP="004A32DB">
            <w:pPr>
              <w:pStyle w:val="23"/>
              <w:spacing w:line="240" w:lineRule="auto"/>
              <w:ind w:firstLine="0"/>
              <w:jc w:val="center"/>
              <w:rPr>
                <w:rFonts w:ascii="GHEA Grapalat" w:hAnsi="GHEA Grapalat"/>
                <w:sz w:val="16"/>
              </w:rPr>
            </w:pPr>
          </w:p>
        </w:tc>
        <w:tc>
          <w:tcPr>
            <w:tcW w:w="6175" w:type="dxa"/>
          </w:tcPr>
          <w:p w:rsidR="004A32DB" w:rsidRPr="00F44ABC" w:rsidRDefault="00184C50" w:rsidP="004A32DB">
            <w:r w:rsidRPr="00184C50">
              <w:t xml:space="preserve">Строительные и ремонтные работы по ирригационной сети в поселках </w:t>
            </w:r>
            <w:proofErr w:type="spellStart"/>
            <w:r w:rsidRPr="00184C50">
              <w:t>Бурастан</w:t>
            </w:r>
            <w:proofErr w:type="spellEnd"/>
            <w:r w:rsidRPr="00184C50">
              <w:t xml:space="preserve">, Масис, </w:t>
            </w:r>
            <w:proofErr w:type="spellStart"/>
            <w:r w:rsidRPr="00184C50">
              <w:t>Беркануш</w:t>
            </w:r>
            <w:proofErr w:type="spellEnd"/>
            <w:r w:rsidRPr="00184C50">
              <w:t xml:space="preserve"> и </w:t>
            </w:r>
            <w:proofErr w:type="spellStart"/>
            <w:r w:rsidRPr="00184C50">
              <w:t>Далар</w:t>
            </w:r>
            <w:proofErr w:type="spellEnd"/>
            <w:r w:rsidRPr="00184C50">
              <w:t xml:space="preserve"> общины Арташат.</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4F6137">
        <w:rPr>
          <w:rFonts w:ascii="GHEA Grapalat" w:hAnsi="GHEA Grapalat"/>
          <w:sz w:val="24"/>
          <w:szCs w:val="24"/>
          <w:lang w:val="hy-AM"/>
        </w:rPr>
        <w:t xml:space="preserve">7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4F6137" w:rsidRDefault="00845AA5" w:rsidP="00B46D58">
      <w:pPr>
        <w:pStyle w:val="23"/>
        <w:widowControl w:val="0"/>
        <w:spacing w:after="160" w:line="240" w:lineRule="auto"/>
        <w:ind w:firstLine="567"/>
        <w:rPr>
          <w:rFonts w:ascii="GHEA Grapalat" w:hAnsi="GHEA Grapalat"/>
          <w:strike/>
          <w:sz w:val="24"/>
          <w:szCs w:val="24"/>
        </w:rPr>
      </w:pPr>
      <w:r w:rsidRPr="004F6137">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F6137" w:rsidTr="006D1826">
        <w:trPr>
          <w:jc w:val="center"/>
        </w:trPr>
        <w:tc>
          <w:tcPr>
            <w:tcW w:w="6356" w:type="dxa"/>
            <w:gridSpan w:val="2"/>
          </w:tcPr>
          <w:p w:rsidR="0085236E" w:rsidRPr="004F6137" w:rsidRDefault="0085236E" w:rsidP="00B46D58">
            <w:pPr>
              <w:pStyle w:val="23"/>
              <w:widowControl w:val="0"/>
              <w:spacing w:after="120" w:line="240" w:lineRule="auto"/>
              <w:ind w:firstLine="0"/>
              <w:jc w:val="center"/>
              <w:rPr>
                <w:rFonts w:ascii="GHEA Grapalat" w:hAnsi="GHEA Grapalat" w:cs="Sylfaen"/>
                <w:b/>
                <w:i/>
                <w:strike/>
                <w:sz w:val="24"/>
                <w:szCs w:val="24"/>
              </w:rPr>
            </w:pPr>
            <w:r w:rsidRPr="004F6137">
              <w:rPr>
                <w:rFonts w:ascii="GHEA Grapalat" w:hAnsi="GHEA Grapalat"/>
                <w:b/>
                <w:i/>
                <w:strike/>
                <w:sz w:val="24"/>
                <w:szCs w:val="24"/>
              </w:rPr>
              <w:t>Предоставление предоплаты</w:t>
            </w:r>
          </w:p>
        </w:tc>
      </w:tr>
      <w:tr w:rsidR="0085236E" w:rsidRPr="004F6137" w:rsidTr="006D1826">
        <w:trPr>
          <w:jc w:val="center"/>
        </w:trPr>
        <w:tc>
          <w:tcPr>
            <w:tcW w:w="2580" w:type="dxa"/>
            <w:vAlign w:val="center"/>
          </w:tcPr>
          <w:p w:rsidR="0085236E" w:rsidRPr="004F6137" w:rsidRDefault="0085236E" w:rsidP="00B46D58">
            <w:pPr>
              <w:pStyle w:val="23"/>
              <w:widowControl w:val="0"/>
              <w:spacing w:after="120" w:line="240" w:lineRule="auto"/>
              <w:ind w:firstLine="0"/>
              <w:jc w:val="center"/>
              <w:rPr>
                <w:rFonts w:ascii="GHEA Grapalat" w:hAnsi="GHEA Grapalat" w:cs="Sylfaen"/>
                <w:b/>
                <w:i/>
                <w:strike/>
                <w:sz w:val="24"/>
                <w:szCs w:val="24"/>
              </w:rPr>
            </w:pPr>
            <w:r w:rsidRPr="004F6137">
              <w:rPr>
                <w:rFonts w:ascii="GHEA Grapalat" w:hAnsi="GHEA Grapalat"/>
                <w:b/>
                <w:i/>
                <w:strike/>
                <w:sz w:val="24"/>
                <w:szCs w:val="24"/>
              </w:rPr>
              <w:t>максимальный размер (драмы РА)</w:t>
            </w:r>
          </w:p>
        </w:tc>
        <w:tc>
          <w:tcPr>
            <w:tcW w:w="3776" w:type="dxa"/>
            <w:vAlign w:val="center"/>
          </w:tcPr>
          <w:p w:rsidR="0085236E" w:rsidRPr="004F6137" w:rsidRDefault="0085236E" w:rsidP="00B46D58">
            <w:pPr>
              <w:pStyle w:val="23"/>
              <w:widowControl w:val="0"/>
              <w:spacing w:after="120" w:line="240" w:lineRule="auto"/>
              <w:ind w:firstLine="0"/>
              <w:jc w:val="center"/>
              <w:rPr>
                <w:rFonts w:ascii="GHEA Grapalat" w:hAnsi="GHEA Grapalat" w:cs="Sylfaen"/>
                <w:b/>
                <w:i/>
                <w:strike/>
                <w:sz w:val="24"/>
                <w:szCs w:val="24"/>
              </w:rPr>
            </w:pPr>
            <w:r w:rsidRPr="004F6137">
              <w:rPr>
                <w:rFonts w:ascii="GHEA Grapalat" w:hAnsi="GHEA Grapalat"/>
                <w:b/>
                <w:i/>
                <w:strike/>
                <w:sz w:val="24"/>
                <w:szCs w:val="24"/>
              </w:rPr>
              <w:t>срок (месяц, год)</w:t>
            </w:r>
          </w:p>
        </w:tc>
      </w:tr>
      <w:tr w:rsidR="0085236E" w:rsidRPr="004F6137" w:rsidTr="006D1826">
        <w:trPr>
          <w:jc w:val="center"/>
        </w:trPr>
        <w:tc>
          <w:tcPr>
            <w:tcW w:w="2580" w:type="dxa"/>
          </w:tcPr>
          <w:p w:rsidR="0085236E" w:rsidRPr="004F6137" w:rsidRDefault="0085236E" w:rsidP="00B46D58">
            <w:pPr>
              <w:widowControl w:val="0"/>
              <w:spacing w:after="120"/>
              <w:jc w:val="center"/>
              <w:rPr>
                <w:rFonts w:ascii="GHEA Grapalat" w:hAnsi="GHEA Grapalat"/>
                <w:strike/>
              </w:rPr>
            </w:pPr>
          </w:p>
        </w:tc>
        <w:tc>
          <w:tcPr>
            <w:tcW w:w="3776" w:type="dxa"/>
          </w:tcPr>
          <w:p w:rsidR="0085236E" w:rsidRPr="004F6137" w:rsidRDefault="0085236E" w:rsidP="00B46D58">
            <w:pPr>
              <w:widowControl w:val="0"/>
              <w:spacing w:after="120"/>
              <w:jc w:val="center"/>
              <w:rPr>
                <w:rFonts w:ascii="GHEA Grapalat" w:hAnsi="GHEA Grapalat"/>
                <w:strike/>
              </w:rPr>
            </w:pPr>
          </w:p>
        </w:tc>
      </w:tr>
      <w:tr w:rsidR="0085236E" w:rsidRPr="004F6137" w:rsidTr="006D1826">
        <w:trPr>
          <w:jc w:val="center"/>
        </w:trPr>
        <w:tc>
          <w:tcPr>
            <w:tcW w:w="2580" w:type="dxa"/>
          </w:tcPr>
          <w:p w:rsidR="0085236E" w:rsidRPr="004F6137" w:rsidRDefault="0085236E" w:rsidP="00B46D58">
            <w:pPr>
              <w:widowControl w:val="0"/>
              <w:spacing w:after="120"/>
              <w:jc w:val="center"/>
              <w:rPr>
                <w:rFonts w:ascii="GHEA Grapalat" w:hAnsi="GHEA Grapalat"/>
                <w:strike/>
              </w:rPr>
            </w:pPr>
          </w:p>
        </w:tc>
        <w:tc>
          <w:tcPr>
            <w:tcW w:w="3776" w:type="dxa"/>
          </w:tcPr>
          <w:p w:rsidR="0085236E" w:rsidRPr="004F6137" w:rsidRDefault="0085236E" w:rsidP="00B46D58">
            <w:pPr>
              <w:widowControl w:val="0"/>
              <w:spacing w:after="120"/>
              <w:jc w:val="center"/>
              <w:rPr>
                <w:rFonts w:ascii="GHEA Grapalat" w:hAnsi="GHEA Grapalat"/>
                <w:strike/>
              </w:rPr>
            </w:pPr>
          </w:p>
        </w:tc>
      </w:tr>
    </w:tbl>
    <w:p w:rsidR="0085236E" w:rsidRPr="004F6137" w:rsidRDefault="0085236E" w:rsidP="00B46D58">
      <w:pPr>
        <w:pStyle w:val="23"/>
        <w:widowControl w:val="0"/>
        <w:spacing w:after="160" w:line="240" w:lineRule="auto"/>
        <w:ind w:firstLine="567"/>
        <w:rPr>
          <w:rFonts w:ascii="GHEA Grapalat" w:hAnsi="GHEA Grapalat"/>
          <w:strike/>
          <w:sz w:val="24"/>
          <w:szCs w:val="24"/>
        </w:rPr>
      </w:pPr>
      <w:r w:rsidRPr="004F6137">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4F6137">
        <w:rPr>
          <w:rFonts w:ascii="GHEA Grapalat" w:hAnsi="GHEA Grapalat"/>
          <w:strike/>
          <w:sz w:val="24"/>
          <w:szCs w:val="24"/>
        </w:rPr>
        <w:t xml:space="preserve">5 </w:t>
      </w:r>
      <w:r w:rsidRPr="004F6137">
        <w:rPr>
          <w:rFonts w:ascii="GHEA Grapalat" w:hAnsi="GHEA Grapalat"/>
          <w:strike/>
          <w:sz w:val="24"/>
          <w:szCs w:val="24"/>
        </w:rPr>
        <w:t>части 1 настоящего Приглашения, а</w:t>
      </w:r>
      <w:r w:rsidR="00090699" w:rsidRPr="004F6137">
        <w:rPr>
          <w:rFonts w:ascii="Courier New" w:hAnsi="Courier New" w:cs="Courier New"/>
          <w:strike/>
          <w:sz w:val="24"/>
          <w:szCs w:val="24"/>
          <w:lang w:val="en-US"/>
        </w:rPr>
        <w:t> </w:t>
      </w:r>
      <w:r w:rsidRPr="004F6137">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4F6137">
        <w:rPr>
          <w:rFonts w:ascii="GHEA Grapalat" w:hAnsi="GHEA Grapalat"/>
          <w:strike/>
          <w:sz w:val="24"/>
          <w:szCs w:val="24"/>
        </w:rPr>
        <w:t xml:space="preserve"> </w:t>
      </w:r>
    </w:p>
    <w:p w:rsidR="00096865" w:rsidRPr="004F6137" w:rsidRDefault="00096865" w:rsidP="00B46D58">
      <w:pPr>
        <w:widowControl w:val="0"/>
        <w:spacing w:after="160"/>
        <w:ind w:firstLine="567"/>
        <w:jc w:val="center"/>
        <w:rPr>
          <w:rFonts w:ascii="GHEA Grapalat" w:hAnsi="GHEA Grapalat" w:cs="Sylfaen"/>
          <w:i/>
          <w:strike/>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4"/>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4"/>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F6137" w:rsidRDefault="004F6137" w:rsidP="004F6137">
      <w:pPr>
        <w:pStyle w:val="23"/>
        <w:widowControl w:val="0"/>
        <w:tabs>
          <w:tab w:val="left" w:pos="1134"/>
        </w:tabs>
        <w:spacing w:after="160" w:line="240" w:lineRule="auto"/>
        <w:ind w:firstLine="567"/>
        <w:rPr>
          <w:rFonts w:ascii="GHEA Grapalat" w:hAnsi="GHEA Grapalat"/>
          <w:sz w:val="24"/>
          <w:szCs w:val="24"/>
        </w:rPr>
      </w:pPr>
    </w:p>
    <w:p w:rsidR="004F6137" w:rsidRPr="00BF24B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Список лицензий, необходимых по приглашению</w:t>
      </w:r>
    </w:p>
    <w:p w:rsidR="004F6137" w:rsidRPr="00BF24B7" w:rsidRDefault="004F6137" w:rsidP="004F6137">
      <w:pPr>
        <w:pStyle w:val="23"/>
        <w:widowControl w:val="0"/>
        <w:tabs>
          <w:tab w:val="left" w:pos="1134"/>
        </w:tabs>
        <w:spacing w:after="160"/>
        <w:ind w:firstLine="567"/>
        <w:rPr>
          <w:rFonts w:ascii="GHEA Grapalat" w:hAnsi="GHEA Grapalat"/>
          <w:sz w:val="24"/>
          <w:szCs w:val="24"/>
        </w:rPr>
      </w:pPr>
    </w:p>
    <w:p w:rsidR="004F6137" w:rsidRPr="00BF24B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«Осуществление строительства в сфере градостроительства»</w:t>
      </w:r>
    </w:p>
    <w:p w:rsidR="004F6137" w:rsidRPr="00BF24B7" w:rsidRDefault="004F6137" w:rsidP="004F6137">
      <w:pPr>
        <w:pStyle w:val="23"/>
        <w:widowControl w:val="0"/>
        <w:tabs>
          <w:tab w:val="left" w:pos="1134"/>
        </w:tabs>
        <w:spacing w:after="160"/>
        <w:ind w:firstLine="567"/>
        <w:rPr>
          <w:rFonts w:ascii="GHEA Grapalat" w:hAnsi="GHEA Grapalat"/>
          <w:sz w:val="24"/>
          <w:szCs w:val="24"/>
        </w:rPr>
      </w:pPr>
    </w:p>
    <w:p w:rsidR="004F6137" w:rsidRPr="00BF24B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Лицензия на осуществление строительства не ниже 2-го класса,</w:t>
      </w:r>
    </w:p>
    <w:p w:rsidR="004F6137" w:rsidRPr="00BF24B7" w:rsidRDefault="004F6137" w:rsidP="004F6137">
      <w:pPr>
        <w:pStyle w:val="23"/>
        <w:widowControl w:val="0"/>
        <w:tabs>
          <w:tab w:val="left" w:pos="1134"/>
        </w:tabs>
        <w:spacing w:after="160"/>
        <w:ind w:firstLine="567"/>
        <w:rPr>
          <w:rFonts w:ascii="GHEA Grapalat" w:hAnsi="GHEA Grapalat"/>
          <w:sz w:val="24"/>
          <w:szCs w:val="24"/>
        </w:rPr>
      </w:pPr>
    </w:p>
    <w:p w:rsidR="004F6137" w:rsidRPr="00E85BAC"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Включает</w:t>
      </w:r>
      <w:r w:rsidR="00E85BAC" w:rsidRPr="00E85BAC">
        <w:rPr>
          <w:rFonts w:ascii="GHEA Grapalat" w:hAnsi="GHEA Grapalat"/>
          <w:sz w:val="24"/>
          <w:szCs w:val="24"/>
        </w:rPr>
        <w:t xml:space="preserve"> </w:t>
      </w:r>
      <w:r w:rsidR="00E85BAC" w:rsidRPr="00E85BAC">
        <w:rPr>
          <w:rFonts w:ascii="GHEA Grapalat" w:hAnsi="GHEA Grapalat"/>
          <w:sz w:val="24"/>
          <w:szCs w:val="24"/>
        </w:rPr>
        <w:t>Гидротехнические сооружения (гидротехнические системы, гидроэнергетические сооружения)</w:t>
      </w:r>
      <w:r w:rsidR="00E85BAC" w:rsidRPr="00E85BAC">
        <w:rPr>
          <w:rFonts w:ascii="GHEA Grapalat" w:hAnsi="GHEA Grapalat"/>
          <w:sz w:val="24"/>
          <w:szCs w:val="24"/>
        </w:rPr>
        <w:t xml:space="preserve"> 07</w:t>
      </w:r>
    </w:p>
    <w:p w:rsidR="004F6137" w:rsidRPr="004F6137" w:rsidRDefault="004F6137" w:rsidP="00B46D58">
      <w:pPr>
        <w:pStyle w:val="23"/>
        <w:widowControl w:val="0"/>
        <w:tabs>
          <w:tab w:val="left" w:pos="1134"/>
        </w:tabs>
        <w:spacing w:after="160" w:line="240" w:lineRule="auto"/>
        <w:ind w:firstLine="567"/>
        <w:rPr>
          <w:rFonts w:ascii="GHEA Grapalat" w:hAnsi="GHEA Grapalat" w:cs="Sylfaen"/>
          <w:sz w:val="24"/>
          <w:szCs w:val="24"/>
          <w:lang w:val="hy-AM"/>
        </w:rPr>
      </w:pP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7"/>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F6137">
        <w:rPr>
          <w:rFonts w:ascii="GHEA Grapalat" w:hAnsi="GHEA Grapalat"/>
          <w:sz w:val="24"/>
          <w:szCs w:val="24"/>
          <w:lang w:val="hy-AM"/>
        </w:rPr>
        <w:t>10</w:t>
      </w:r>
      <w:r w:rsidR="00E85BAC" w:rsidRPr="00E85BAC">
        <w:rPr>
          <w:rFonts w:ascii="GHEA Grapalat" w:hAnsi="GHEA Grapalat"/>
          <w:sz w:val="24"/>
          <w:szCs w:val="24"/>
        </w:rPr>
        <w:t>.00</w:t>
      </w:r>
      <w:r w:rsidRPr="009044F1">
        <w:rPr>
          <w:rFonts w:ascii="GHEA Grapalat" w:hAnsi="GHEA Grapalat"/>
          <w:sz w:val="24"/>
          <w:szCs w:val="24"/>
        </w:rPr>
        <w:t>" часов "</w:t>
      </w:r>
      <w:r w:rsidR="003C13E7">
        <w:rPr>
          <w:rFonts w:ascii="GHEA Grapalat" w:hAnsi="GHEA Grapalat"/>
          <w:sz w:val="24"/>
          <w:szCs w:val="24"/>
          <w:lang w:val="hy-AM"/>
        </w:rPr>
        <w:t>3</w:t>
      </w:r>
      <w:r w:rsidR="00E85BAC" w:rsidRPr="00E85BAC">
        <w:rPr>
          <w:rFonts w:ascii="GHEA Grapalat" w:hAnsi="GHEA Grapalat"/>
          <w:sz w:val="24"/>
          <w:szCs w:val="24"/>
        </w:rPr>
        <w:t>4</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7"/>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7"/>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7"/>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4F6137">
        <w:rPr>
          <w:rFonts w:ascii="GHEA Grapalat" w:hAnsi="GHEA Grapalat"/>
          <w:lang w:val="hy-AM"/>
        </w:rPr>
        <w:t>120</w:t>
      </w:r>
      <w:r w:rsidR="008E3C53">
        <w:rPr>
          <w:rFonts w:ascii="Courier New" w:hAnsi="Courier New" w:cs="Courier New"/>
        </w:rPr>
        <w:t> </w:t>
      </w:r>
      <w:r w:rsidR="004F6137" w:rsidRPr="009044F1">
        <w:rPr>
          <w:rFonts w:ascii="GHEA Grapalat" w:hAnsi="GHEA Grapalat"/>
        </w:rPr>
        <w:t xml:space="preserve"> (</w:t>
      </w:r>
      <w:r w:rsidR="004F6137" w:rsidRPr="00BF24B7">
        <w:rPr>
          <w:rFonts w:ascii="GHEA Grapalat" w:hAnsi="GHEA Grapalat"/>
        </w:rPr>
        <w:t>сто двадцать</w:t>
      </w:r>
      <w:r w:rsidR="004F6137" w:rsidRPr="009044F1">
        <w:rPr>
          <w:rFonts w:ascii="GHEA Grapalat" w:hAnsi="GHEA Grapalat"/>
        </w:rPr>
        <w:t>)</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6E4BD9" w:rsidP="00B46D58">
      <w:pPr>
        <w:rPr>
          <w:rFonts w:ascii="GHEA Grapalat" w:hAnsi="GHEA Grapalat" w:cs="Sylfaen"/>
        </w:rPr>
      </w:pPr>
      <w:r w:rsidRPr="00F5583A">
        <w:rPr>
          <w:rFonts w:ascii="GHEA Grapalat" w:hAnsi="GHEA Grapalat" w:cs="Sylfaen"/>
          <w:highlight w:val="yellow"/>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F37DAB" w:rsidRDefault="00F37DAB"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F6137">
        <w:rPr>
          <w:rFonts w:ascii="GHEA Grapalat" w:hAnsi="GHEA Grapalat"/>
          <w:sz w:val="24"/>
          <w:szCs w:val="24"/>
          <w:lang w:val="hy-AM"/>
        </w:rPr>
        <w:t>3</w:t>
      </w:r>
      <w:r w:rsidR="00E85BAC" w:rsidRPr="00E85BAC">
        <w:rPr>
          <w:rFonts w:ascii="GHEA Grapalat" w:hAnsi="GHEA Grapalat"/>
          <w:sz w:val="24"/>
          <w:szCs w:val="24"/>
        </w:rPr>
        <w:t>4</w:t>
      </w:r>
      <w:r w:rsidRPr="009044F1">
        <w:rPr>
          <w:rFonts w:ascii="GHEA Grapalat" w:hAnsi="GHEA Grapalat"/>
          <w:sz w:val="24"/>
          <w:szCs w:val="24"/>
        </w:rPr>
        <w:t>"-ый день в "</w:t>
      </w:r>
      <w:r w:rsidR="004F6137">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6137" w:rsidRPr="00A01157" w:rsidRDefault="00FD2748" w:rsidP="004F613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В драмах РА по курсу, установленному Центральным банком Республики Армения на дату вскрытия заявок.</w:t>
      </w:r>
      <w:r w:rsidR="004F6137" w:rsidRPr="00BF24B7">
        <w:rPr>
          <w:rStyle w:val="af7"/>
          <w:rFonts w:ascii="GHEA Grapalat" w:hAnsi="GHEA Grapalat"/>
          <w:i w:val="0"/>
          <w:sz w:val="24"/>
          <w:szCs w:val="24"/>
          <w:vertAlign w:val="baseline"/>
        </w:rPr>
        <w:t xml:space="preserve"> </w:t>
      </w:r>
      <w:r w:rsidR="004F6137">
        <w:rPr>
          <w:rFonts w:ascii="GHEA Grapalat" w:hAnsi="GHEA Grapalat"/>
          <w:i w:val="0"/>
          <w:sz w:val="24"/>
          <w:szCs w:val="24"/>
          <w:lang w:val="hy-AM"/>
        </w:rPr>
        <w:t xml:space="preserve"> </w:t>
      </w:r>
      <w:r w:rsidR="004F6137">
        <w:rPr>
          <w:rStyle w:val="af7"/>
          <w:rFonts w:ascii="GHEA Grapalat" w:hAnsi="GHEA Grapalat"/>
          <w:i w:val="0"/>
          <w:sz w:val="24"/>
          <w:szCs w:val="24"/>
        </w:rPr>
        <w:footnoteReference w:customMarkFollows="1" w:id="10"/>
        <w:t>11</w:t>
      </w:r>
      <w:r w:rsidR="004F6137">
        <w:rPr>
          <w:rFonts w:ascii="GHEA Grapalat" w:hAnsi="GHEA Grapalat"/>
          <w:i w:val="0"/>
          <w:sz w:val="24"/>
          <w:szCs w:val="24"/>
        </w:rPr>
        <w:t>.</w:t>
      </w:r>
    </w:p>
    <w:p w:rsidR="00096865" w:rsidRPr="00A01157" w:rsidRDefault="00D42D33" w:rsidP="00B46D58">
      <w:pPr>
        <w:pStyle w:val="a3"/>
        <w:widowControl w:val="0"/>
        <w:tabs>
          <w:tab w:val="left" w:pos="1134"/>
        </w:tabs>
        <w:spacing w:after="160" w:line="240" w:lineRule="auto"/>
        <w:ind w:firstLine="567"/>
        <w:rPr>
          <w:rFonts w:ascii="GHEA Grapalat" w:hAnsi="GHEA Grapalat" w:cs="Sylfaen"/>
          <w:i w:val="0"/>
          <w:sz w:val="24"/>
          <w:szCs w:val="24"/>
        </w:rPr>
      </w:pPr>
      <w:r>
        <w:rPr>
          <w:rStyle w:val="af7"/>
          <w:rFonts w:ascii="GHEA Grapalat" w:hAnsi="GHEA Grapalat"/>
          <w:i w:val="0"/>
          <w:sz w:val="24"/>
          <w:szCs w:val="24"/>
        </w:rPr>
        <w:footnoteReference w:customMarkFollows="1" w:id="11"/>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lastRenderedPageBreak/>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7"/>
          <w:rFonts w:ascii="GHEA Grapalat" w:hAnsi="GHEA Grapalat"/>
          <w:sz w:val="24"/>
          <w:szCs w:val="24"/>
        </w:rPr>
        <w:footnoteReference w:customMarkFollows="1" w:id="1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F613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6E4BD9">
        <w:rPr>
          <w:rFonts w:ascii="GHEA Grapalat" w:hAnsi="GHEA Grapalat"/>
          <w:lang w:val="hy-AM"/>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E71A2">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E71A2">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Pr="001E71A2" w:rsidRDefault="005B796C" w:rsidP="005B796C">
      <w:pPr>
        <w:widowControl w:val="0"/>
        <w:tabs>
          <w:tab w:val="left" w:pos="1276"/>
        </w:tabs>
        <w:spacing w:after="160"/>
        <w:ind w:firstLine="567"/>
        <w:jc w:val="both"/>
        <w:rPr>
          <w:ins w:id="12" w:author="Vardan" w:date="2022-10-29T19:51:00Z"/>
          <w:rFonts w:ascii="GHEA Grapalat" w:hAnsi="GHEA Grapalat"/>
          <w:strike/>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или </w:t>
      </w:r>
      <w:r w:rsidRPr="001E71A2">
        <w:rPr>
          <w:rFonts w:ascii="GHEA Grapalat" w:hAnsi="GHEA Grapalat" w:cs="Sylfaen"/>
          <w:strike/>
        </w:rPr>
        <w:t>приложению 4.1</w:t>
      </w:r>
      <w:r w:rsidR="00DC375D" w:rsidRPr="001E71A2">
        <w:rPr>
          <w:rStyle w:val="af7"/>
          <w:rFonts w:ascii="GHEA Grapalat" w:hAnsi="GHEA Grapalat"/>
          <w:strike/>
        </w:rPr>
        <w:footnoteReference w:customMarkFollows="1" w:id="13"/>
        <w:t>13</w:t>
      </w:r>
      <w:r w:rsidR="00A6609C" w:rsidRPr="001E71A2">
        <w:rPr>
          <w:rFonts w:ascii="GHEA Grapalat" w:hAnsi="GHEA Grapalat"/>
          <w:strike/>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7"/>
          <w:rFonts w:ascii="GHEA Grapalat" w:hAnsi="GHEA Grapalat"/>
        </w:rPr>
        <w:footnoteReference w:customMarkFollows="1" w:id="1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1E71A2" w:rsidRDefault="00030D40" w:rsidP="00B46D58">
      <w:pPr>
        <w:widowControl w:val="0"/>
        <w:tabs>
          <w:tab w:val="left" w:pos="1276"/>
        </w:tabs>
        <w:spacing w:after="160"/>
        <w:ind w:firstLine="567"/>
        <w:jc w:val="both"/>
        <w:rPr>
          <w:rFonts w:ascii="GHEA Grapalat" w:hAnsi="GHEA Grapalat"/>
          <w:i/>
          <w:strike/>
        </w:rPr>
      </w:pPr>
      <w:r w:rsidRPr="001E71A2">
        <w:rPr>
          <w:rFonts w:ascii="GHEA Grapalat" w:hAnsi="GHEA Grapalat"/>
          <w:strike/>
        </w:rPr>
        <w:t>10.</w:t>
      </w:r>
      <w:r w:rsidR="00DF09E7" w:rsidRPr="001E71A2">
        <w:rPr>
          <w:rFonts w:ascii="GHEA Grapalat" w:hAnsi="GHEA Grapalat"/>
          <w:strike/>
        </w:rPr>
        <w:t>5</w:t>
      </w:r>
      <w:r w:rsidR="003E194D" w:rsidRPr="001E71A2">
        <w:rPr>
          <w:rFonts w:ascii="GHEA Grapalat" w:hAnsi="GHEA Grapalat"/>
          <w:strike/>
        </w:rPr>
        <w:t>.</w:t>
      </w:r>
      <w:r w:rsidR="003E194D" w:rsidRPr="001E71A2">
        <w:rPr>
          <w:rFonts w:ascii="GHEA Grapalat" w:hAnsi="GHEA Grapalat"/>
          <w:strike/>
        </w:rPr>
        <w:tab/>
      </w:r>
      <w:r w:rsidRPr="001E71A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E71A2">
        <w:rPr>
          <w:rFonts w:ascii="GHEA Grapalat" w:hAnsi="GHEA Grapalat"/>
          <w:strike/>
        </w:rPr>
        <w:t xml:space="preserve"> (Приложение 5.2)</w:t>
      </w:r>
      <w:r w:rsidRPr="001E71A2">
        <w:rPr>
          <w:rFonts w:ascii="GHEA Grapalat" w:hAnsi="GHEA Grapalat"/>
          <w:strike/>
        </w:rPr>
        <w:t>.</w:t>
      </w:r>
      <w:r w:rsidRPr="001E71A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7"/>
          <w:rFonts w:ascii="GHEA Grapalat" w:hAnsi="GHEA Grapalat"/>
        </w:rPr>
        <w:footnoteReference w:customMarkFollows="1" w:id="1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7"/>
          <w:rFonts w:ascii="GHEA Grapalat" w:hAnsi="GHEA Grapalat"/>
        </w:rPr>
        <w:footnoteReference w:customMarkFollows="1" w:id="16"/>
        <w:t>16</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7"/>
          <w:rFonts w:ascii="GHEA Grapalat" w:hAnsi="GHEA Grapalat"/>
        </w:rPr>
        <w:footnoteReference w:customMarkFollows="1" w:id="17"/>
        <w:t>17</w:t>
      </w:r>
    </w:p>
    <w:p w:rsidR="00F37DAB" w:rsidRDefault="001E71A2" w:rsidP="00B46D58">
      <w:pPr>
        <w:widowControl w:val="0"/>
        <w:tabs>
          <w:tab w:val="left" w:pos="1134"/>
        </w:tabs>
        <w:spacing w:after="160"/>
        <w:ind w:firstLine="540"/>
        <w:jc w:val="both"/>
        <w:rPr>
          <w:rFonts w:ascii="GHEA Grapalat" w:hAnsi="GHEA Grapalat"/>
          <w:lang w:val="hy-AM"/>
        </w:rPr>
      </w:pPr>
      <w:r w:rsidRPr="001E71A2">
        <w:rPr>
          <w:rFonts w:ascii="GHEA Grapalat" w:hAnsi="GHEA Grapalat"/>
          <w:lang w:val="hy-AM"/>
        </w:rPr>
        <w:t>2.5. Лицензии требуются по приглашению, отсканированная копия с оригинала.</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7"/>
          <w:rFonts w:ascii="GHEA Grapalat" w:hAnsi="GHEA Grapalat"/>
          <w:sz w:val="24"/>
          <w:szCs w:val="24"/>
          <w:lang w:val="ru-RU"/>
        </w:rPr>
        <w:footnoteReference w:customMarkFollows="1" w:id="18"/>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w:t>
      </w:r>
      <w:r w:rsidR="001E71A2" w:rsidRPr="001E71A2">
        <w:rPr>
          <w:rFonts w:ascii="GHEA Grapalat" w:hAnsi="GHEA Grapalat"/>
        </w:rPr>
        <w:t xml:space="preserve"> </w:t>
      </w:r>
      <w:r w:rsidR="001E71A2" w:rsidRPr="00CC0E85">
        <w:rPr>
          <w:rFonts w:ascii="GHEA Grapalat" w:hAnsi="GHEA Grapalat"/>
        </w:rPr>
        <w:t>Муниципалитет Арташата</w:t>
      </w:r>
      <w:r w:rsidR="001E71A2">
        <w:rPr>
          <w:rFonts w:ascii="GHEA Grapalat" w:hAnsi="GHEA Grapalat"/>
          <w:lang w:val="hy-AM"/>
        </w:rPr>
        <w:t xml:space="preserve">  </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1E71A2"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1E71A2"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E71A2" w:rsidRPr="00AC309E">
        <w:rPr>
          <w:rFonts w:ascii="GHEA Grapalat" w:hAnsi="GHEA Grapalat"/>
        </w:rPr>
        <w:t>"</w:t>
      </w:r>
      <w:r w:rsidR="001E71A2" w:rsidRPr="001E71A2">
        <w:rPr>
          <w:rFonts w:ascii="GHEA Grapalat" w:hAnsi="GHEA Grapalat"/>
          <w:i w:val="0"/>
          <w:lang w:val="hy-AM"/>
        </w:rPr>
        <w:t xml:space="preserve"> </w:t>
      </w:r>
      <w:r w:rsidR="001E71A2">
        <w:rPr>
          <w:rFonts w:ascii="GHEA Grapalat" w:hAnsi="GHEA Grapalat"/>
          <w:lang w:val="hy-AM"/>
        </w:rPr>
        <w:t>ԱՄԱՀ-</w:t>
      </w:r>
      <w:r w:rsidR="001E71A2" w:rsidRPr="0093002B">
        <w:rPr>
          <w:rFonts w:ascii="GHEA Grapalat" w:hAnsi="GHEA Grapalat"/>
          <w:lang w:val="af-ZA"/>
        </w:rPr>
        <w:t>ԲՄԱՇՁԲ</w:t>
      </w:r>
      <w:r w:rsidR="001E71A2" w:rsidRPr="0093002B">
        <w:rPr>
          <w:rFonts w:ascii="GHEA Grapalat" w:hAnsi="GHEA Grapalat"/>
          <w:u w:val="single"/>
          <w:lang w:val="af-ZA"/>
        </w:rPr>
        <w:t xml:space="preserve"> </w:t>
      </w:r>
      <w:r w:rsidR="001E71A2">
        <w:rPr>
          <w:rFonts w:ascii="GHEA Grapalat" w:hAnsi="GHEA Grapalat"/>
          <w:u w:val="single"/>
          <w:lang w:val="hy-AM"/>
        </w:rPr>
        <w:t>-</w:t>
      </w:r>
      <w:r w:rsidR="001E71A2">
        <w:rPr>
          <w:rFonts w:ascii="GHEA Grapalat" w:hAnsi="GHEA Grapalat"/>
          <w:i w:val="0"/>
          <w:u w:val="single"/>
          <w:lang w:val="hy-AM"/>
        </w:rPr>
        <w:t>26/</w:t>
      </w:r>
      <w:r w:rsidR="00184C50">
        <w:rPr>
          <w:rFonts w:ascii="GHEA Grapalat" w:hAnsi="GHEA Grapalat"/>
          <w:i w:val="0"/>
          <w:u w:val="single"/>
        </w:rPr>
        <w:t>107</w:t>
      </w:r>
      <w:r w:rsidR="001E71A2" w:rsidRPr="0093002B">
        <w:rPr>
          <w:rFonts w:ascii="GHEA Grapalat" w:hAnsi="GHEA Grapalat"/>
          <w:u w:val="single"/>
          <w:lang w:val="af-ZA"/>
        </w:rPr>
        <w:t xml:space="preserve">       </w:t>
      </w:r>
      <w:r w:rsidR="001E71A2">
        <w:rPr>
          <w:rFonts w:ascii="GHEA Grapalat" w:hAnsi="GHEA Grapalat"/>
          <w:u w:val="single"/>
        </w:rPr>
        <w:t xml:space="preserve"> </w:t>
      </w:r>
      <w:r w:rsidR="001E71A2">
        <w:rPr>
          <w:rFonts w:ascii="GHEA Grapalat" w:hAnsi="GHEA Grapalat"/>
          <w:u w:val="single"/>
          <w:lang w:val="hy-AM"/>
        </w:rPr>
        <w:t xml:space="preserve"> </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211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211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211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211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211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211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211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2112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211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2112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211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211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E71A2"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E71A2" w:rsidRPr="00B138F3" w:rsidRDefault="001E71A2" w:rsidP="001E71A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E71A2" w:rsidRPr="00B138F3" w:rsidRDefault="001E71A2" w:rsidP="001E71A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w:t>
      </w:r>
      <w:r w:rsidR="00184C50">
        <w:rPr>
          <w:rFonts w:ascii="GHEA Grapalat" w:hAnsi="GHEA Grapalat"/>
          <w:i/>
          <w:u w:val="single"/>
        </w:rPr>
        <w:t>107</w:t>
      </w:r>
      <w:r w:rsidRPr="0093002B">
        <w:rPr>
          <w:rFonts w:ascii="GHEA Grapalat" w:hAnsi="GHEA Grapalat"/>
          <w:i/>
          <w:u w:val="single"/>
          <w:lang w:val="af-ZA"/>
        </w:rPr>
        <w:t xml:space="preserve">       </w:t>
      </w:r>
      <w:r>
        <w:rPr>
          <w:rFonts w:ascii="GHEA Grapalat" w:hAnsi="GHEA Grapalat"/>
          <w:i/>
          <w:u w:val="single"/>
        </w:rPr>
        <w:t xml:space="preserve"> </w:t>
      </w:r>
    </w:p>
    <w:p w:rsidR="001E71A2" w:rsidRPr="00B138F3" w:rsidRDefault="001E71A2" w:rsidP="001E71A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E71A2" w:rsidRPr="00B138F3" w:rsidRDefault="001E71A2" w:rsidP="001E71A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E71A2" w:rsidRPr="00B138F3" w:rsidDel="00524876" w:rsidRDefault="001E71A2" w:rsidP="001E71A2">
      <w:pPr>
        <w:widowControl w:val="0"/>
        <w:spacing w:after="160"/>
        <w:ind w:left="567" w:right="565"/>
        <w:jc w:val="center"/>
        <w:rPr>
          <w:del w:id="20" w:author="Inesa Kocharyan" w:date="2023-07-07T14:22:00Z"/>
          <w:rFonts w:ascii="GHEA Grapalat" w:hAnsi="GHEA Grapalat"/>
          <w:b/>
        </w:rPr>
      </w:pPr>
    </w:p>
    <w:p w:rsidR="001E71A2" w:rsidRPr="00B138F3" w:rsidRDefault="001E71A2" w:rsidP="001E71A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w:t>
      </w:r>
      <w:r w:rsidR="00184C50">
        <w:rPr>
          <w:rFonts w:ascii="GHEA Grapalat" w:hAnsi="GHEA Grapalat"/>
          <w:i/>
          <w:u w:val="single"/>
        </w:rPr>
        <w:t>107</w:t>
      </w:r>
      <w:r w:rsidRPr="0093002B">
        <w:rPr>
          <w:rFonts w:ascii="GHEA Grapalat" w:hAnsi="GHEA Grapalat"/>
          <w:i/>
          <w:u w:val="single"/>
          <w:lang w:val="af-ZA"/>
        </w:rPr>
        <w:t xml:space="preserve">       </w:t>
      </w:r>
      <w:r>
        <w:rPr>
          <w:rFonts w:ascii="GHEA Grapalat" w:hAnsi="GHEA Grapalat"/>
          <w:i/>
          <w:u w:val="single"/>
        </w:rPr>
        <w:t xml:space="preserve"> </w:t>
      </w:r>
      <w:r w:rsidRPr="00B138F3">
        <w:rPr>
          <w:rFonts w:ascii="GHEA Grapalat" w:eastAsiaTheme="minorHAnsi" w:hAnsi="GHEA Grapalat" w:cstheme="minorBidi"/>
          <w:bCs/>
        </w:rPr>
        <w:t>организованной</w:t>
      </w:r>
    </w:p>
    <w:p w:rsidR="001E71A2" w:rsidRPr="00B138F3" w:rsidRDefault="001E71A2" w:rsidP="001E71A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E71A2" w:rsidRPr="0008004C" w:rsidRDefault="001E71A2" w:rsidP="001E71A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8004C">
        <w:rPr>
          <w:rFonts w:ascii="GHEA Grapalat" w:eastAsiaTheme="minorHAnsi" w:hAnsi="GHEA Grapalat" w:cstheme="minorBidi"/>
          <w:sz w:val="18"/>
          <w:szCs w:val="18"/>
        </w:rPr>
        <w:t>_</w:t>
      </w:r>
      <w:r w:rsidRPr="0008004C">
        <w:t xml:space="preserve"> </w:t>
      </w:r>
      <w:r w:rsidRPr="0008004C">
        <w:rPr>
          <w:rFonts w:ascii="GHEA Grapalat" w:eastAsiaTheme="minorHAnsi" w:hAnsi="GHEA Grapalat" w:cstheme="minorBidi"/>
          <w:sz w:val="18"/>
          <w:szCs w:val="18"/>
        </w:rPr>
        <w:t>Муниципалитет Арташата ___</w:t>
      </w:r>
      <w:r w:rsidRPr="0008004C">
        <w:rPr>
          <w:rFonts w:ascii="GHEA Grapalat" w:eastAsiaTheme="minorHAnsi" w:hAnsi="GHEA Grapalat" w:cstheme="minorBidi"/>
          <w:lang w:val="hy-AM"/>
        </w:rPr>
        <w:t>(далее-бенефициар)</w:t>
      </w:r>
      <w:r w:rsidRPr="0008004C">
        <w:rPr>
          <w:rFonts w:ascii="GHEA Grapalat" w:eastAsiaTheme="minorHAnsi" w:hAnsi="GHEA Grapalat" w:cstheme="minorBidi"/>
        </w:rPr>
        <w:t xml:space="preserve">, вытекающих из </w:t>
      </w:r>
      <w:r w:rsidRPr="0008004C">
        <w:rPr>
          <w:rFonts w:ascii="GHEA Grapalat" w:hAnsi="GHEA Grapalat"/>
        </w:rPr>
        <w:t xml:space="preserve">участия ____________   </w:t>
      </w:r>
    </w:p>
    <w:p w:rsidR="001E71A2" w:rsidRPr="00B138F3" w:rsidRDefault="001E71A2" w:rsidP="001E71A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8004C">
        <w:rPr>
          <w:rFonts w:ascii="GHEA Grapalat" w:eastAsiaTheme="minorHAnsi" w:hAnsi="GHEA Grapalat" w:cstheme="minorBidi"/>
          <w:sz w:val="18"/>
          <w:szCs w:val="18"/>
        </w:rPr>
        <w:t>наименование заказчика</w:t>
      </w:r>
      <w:r w:rsidRPr="0008004C">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bookmarkStart w:id="21" w:name="_Hlk202878132"/>
      <w:r w:rsidRPr="0081455E">
        <w:rPr>
          <w:rFonts w:ascii="GHEA Grapalat" w:hAnsi="GHEA Grapalat" w:cs="Arial"/>
          <w:b/>
          <w:i/>
          <w:sz w:val="20"/>
          <w:szCs w:val="20"/>
          <w:lang w:val="hy-AM"/>
        </w:rPr>
        <w:t>900415151472</w:t>
      </w:r>
      <w:r w:rsidRPr="00B138F3">
        <w:rPr>
          <w:rFonts w:ascii="GHEA Grapalat" w:eastAsiaTheme="minorHAnsi" w:hAnsi="GHEA Grapalat" w:cstheme="minorBidi"/>
        </w:rPr>
        <w:t xml:space="preserve">_ </w:t>
      </w:r>
      <w:bookmarkEnd w:id="21"/>
      <w:r w:rsidRPr="00B138F3">
        <w:rPr>
          <w:rFonts w:ascii="GHEA Grapalat" w:eastAsiaTheme="minorHAnsi" w:hAnsi="GHEA Grapalat" w:cstheme="minorBidi"/>
        </w:rPr>
        <w:t>бенефициара.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1E71A2" w:rsidRDefault="001E71A2" w:rsidP="001E71A2">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E71A2" w:rsidRPr="00D24CB5"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8004C">
        <w:rPr>
          <w:rFonts w:ascii="GHEA Grapalat" w:eastAsiaTheme="minorHAnsi" w:hAnsi="GHEA Grapalat" w:cstheme="minorBidi"/>
        </w:rPr>
        <w:t>сто двадцать рабочих дней</w:t>
      </w:r>
      <w:r w:rsidRPr="00B138F3">
        <w:rPr>
          <w:rFonts w:ascii="GHEA Grapalat" w:eastAsiaTheme="minorHAnsi" w:hAnsi="GHEA Grapalat" w:cstheme="minorBidi"/>
        </w:rPr>
        <w:t xml:space="preserve">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w:t>
      </w:r>
      <w:r w:rsidR="00184C50">
        <w:rPr>
          <w:rFonts w:ascii="GHEA Grapalat" w:hAnsi="GHEA Grapalat"/>
          <w:i/>
          <w:u w:val="single"/>
        </w:rPr>
        <w:t>1017</w:t>
      </w:r>
      <w:r w:rsidRPr="0093002B">
        <w:rPr>
          <w:rFonts w:ascii="GHEA Grapalat" w:hAnsi="GHEA Grapalat"/>
          <w:i/>
          <w:u w:val="single"/>
          <w:lang w:val="af-ZA"/>
        </w:rPr>
        <w:t xml:space="preserve">        </w:t>
      </w:r>
      <w:r>
        <w:rPr>
          <w:rFonts w:ascii="GHEA Grapalat" w:hAnsi="GHEA Grapalat"/>
          <w:i/>
          <w:u w:val="single"/>
        </w:rPr>
        <w:t xml:space="preserve"> </w:t>
      </w:r>
      <w:r w:rsidRPr="00B138F3">
        <w:rPr>
          <w:rFonts w:ascii="GHEA Grapalat" w:eastAsiaTheme="minorHAnsi" w:hAnsi="GHEA Grapalat" w:cstheme="minorBidi"/>
        </w:rPr>
        <w:t>.</w:t>
      </w:r>
      <w:r w:rsidRPr="00D24CB5">
        <w:rPr>
          <w:rFonts w:ascii="GHEA Grapalat" w:eastAsiaTheme="minorHAnsi" w:hAnsi="GHEA Grapalat" w:cstheme="minorBidi"/>
        </w:rPr>
        <w:t xml:space="preserve">    </w:t>
      </w: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E71A2"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Pr>
          <w:rFonts w:ascii="GHEA Grapalat" w:eastAsiaTheme="minorHAnsi" w:hAnsi="GHEA Grapalat" w:cstheme="minorBidi"/>
        </w:rPr>
        <w:t>---</w:t>
      </w:r>
      <w:hyperlink r:id="rId12" w:history="1">
        <w:r w:rsidRPr="00F83049">
          <w:rPr>
            <w:rStyle w:val="a9"/>
            <w:rFonts w:ascii="Helvetica" w:hAnsi="Helvetica" w:cs="Helvetica"/>
            <w:sz w:val="18"/>
            <w:szCs w:val="18"/>
            <w:lang w:val="hy-AM"/>
          </w:rPr>
          <w:t>subvencia2025@mail.ru</w:t>
        </w:r>
      </w:hyperlink>
      <w:r>
        <w:rPr>
          <w:rFonts w:ascii="GHEA Grapalat" w:eastAsiaTheme="minorHAnsi" w:hAnsi="GHEA Grapalat" w:cstheme="minorBidi"/>
        </w:rPr>
        <w:t>-</w:t>
      </w:r>
      <w:r w:rsidRPr="00024B87">
        <w:rPr>
          <w:rFonts w:ascii="GHEA Grapalat" w:eastAsiaTheme="minorHAnsi" w:hAnsi="GHEA Grapalat" w:cstheme="minorBidi"/>
        </w:rPr>
        <w:t xml:space="preserve">, </w:t>
      </w:r>
    </w:p>
    <w:p w:rsidR="001E71A2" w:rsidRDefault="001E71A2" w:rsidP="001E71A2">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1E71A2" w:rsidRPr="00000327"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1E71A2" w:rsidRPr="00BF06D5"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E42668"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6"/>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3"/>
        <w:widowControl w:val="0"/>
        <w:spacing w:after="160" w:line="240" w:lineRule="auto"/>
        <w:rPr>
          <w:rFonts w:ascii="GHEA Grapalat" w:hAnsi="GHEA Grapalat" w:cs="Sylfaen"/>
          <w:i w:val="0"/>
          <w:sz w:val="24"/>
          <w:szCs w:val="24"/>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1E71A2"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E71A2" w:rsidRPr="00B138F3" w:rsidRDefault="001E71A2" w:rsidP="001E71A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E71A2" w:rsidRPr="00B138F3" w:rsidRDefault="001E71A2" w:rsidP="001E71A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E71A2" w:rsidRPr="00B138F3" w:rsidRDefault="001E71A2" w:rsidP="001E71A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1E71A2" w:rsidRPr="00B138F3" w:rsidRDefault="001E71A2" w:rsidP="001E71A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1E71A2" w:rsidRPr="00B138F3" w:rsidRDefault="001E71A2" w:rsidP="001E71A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08004C">
        <w:rPr>
          <w:rFonts w:ascii="GHEA Grapalat" w:hAnsi="GHEA Grapalat"/>
          <w:sz w:val="20"/>
          <w:szCs w:val="20"/>
          <w:u w:val="single"/>
          <w:lang w:val="hy-AM"/>
        </w:rPr>
        <w:t>Муниципалитет Арташата</w:t>
      </w:r>
      <w:r>
        <w:rPr>
          <w:rFonts w:ascii="GHEA Grapalat" w:hAnsi="GHEA Grapalat"/>
          <w:sz w:val="20"/>
          <w:szCs w:val="20"/>
          <w:u w:val="single"/>
          <w:lang w:val="hy-AM"/>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1E71A2" w:rsidRPr="00B138F3" w:rsidRDefault="001E71A2" w:rsidP="001E71A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w:t>
      </w:r>
      <w:r w:rsidR="00184C50">
        <w:rPr>
          <w:rFonts w:ascii="GHEA Grapalat" w:hAnsi="GHEA Grapalat"/>
          <w:i/>
          <w:u w:val="single"/>
        </w:rPr>
        <w:t>107</w:t>
      </w:r>
      <w:r w:rsidRPr="0093002B">
        <w:rPr>
          <w:rFonts w:ascii="GHEA Grapalat" w:hAnsi="GHEA Grapalat"/>
          <w:i/>
          <w:u w:val="single"/>
          <w:lang w:val="af-ZA"/>
        </w:rPr>
        <w:t xml:space="preserve">       </w:t>
      </w:r>
      <w:r>
        <w:rPr>
          <w:rFonts w:ascii="GHEA Grapalat" w:hAnsi="GHEA Grapalat"/>
          <w:i/>
          <w:u w:val="single"/>
          <w:lang w:val="hy-AM"/>
        </w:rPr>
        <w:t xml:space="preserve"> </w:t>
      </w:r>
      <w:r w:rsidRPr="0093002B">
        <w:rPr>
          <w:rStyle w:val="af6"/>
          <w:rFonts w:ascii="GHEA Grapalat" w:hAnsi="GHEA Grapalat"/>
          <w:b w:val="0"/>
          <w:bCs w:val="0"/>
          <w:sz w:val="20"/>
          <w:szCs w:val="20"/>
          <w:lang w:val="hy-AM"/>
        </w:rPr>
        <w:t xml:space="preserve"> </w:t>
      </w:r>
      <w:r w:rsidRPr="00B138F3">
        <w:rPr>
          <w:rFonts w:ascii="GHEA Grapalat" w:eastAsiaTheme="minorHAnsi" w:hAnsi="GHEA Grapalat" w:cstheme="minorBidi"/>
        </w:rPr>
        <w:t>_.</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E71A2" w:rsidRDefault="001E71A2" w:rsidP="001E71A2">
      <w:pPr>
        <w:rPr>
          <w:rFonts w:ascii="GHEA Grapalat" w:eastAsiaTheme="minorHAnsi" w:hAnsi="GHEA Grapalat" w:cstheme="minorBidi"/>
        </w:rPr>
      </w:pPr>
      <w:r>
        <w:rPr>
          <w:rFonts w:ascii="GHEA Grapalat" w:eastAsiaTheme="minorHAnsi" w:hAnsi="GHEA Grapalat" w:cstheme="minorBidi"/>
        </w:rPr>
        <w:br w:type="page"/>
      </w:r>
    </w:p>
    <w:p w:rsidR="001E71A2" w:rsidRPr="00B138F3" w:rsidRDefault="001E71A2" w:rsidP="001E71A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w:t>
      </w:r>
      <w:r w:rsidRPr="0081455E">
        <w:rPr>
          <w:rFonts w:ascii="GHEA Grapalat" w:hAnsi="GHEA Grapalat" w:cs="Arial"/>
          <w:b/>
          <w:i/>
          <w:sz w:val="20"/>
          <w:szCs w:val="20"/>
          <w:lang w:val="hy-AM"/>
        </w:rPr>
        <w:t>900415151472</w:t>
      </w:r>
      <w:r w:rsidRPr="00B138F3">
        <w:rPr>
          <w:rFonts w:ascii="GHEA Grapalat" w:eastAsiaTheme="minorHAnsi" w:hAnsi="GHEA Grapalat" w:cstheme="minorBidi"/>
        </w:rPr>
        <w:t xml:space="preserve">_ </w:t>
      </w:r>
      <w:r>
        <w:rPr>
          <w:rFonts w:ascii="GHEA Grapalat" w:eastAsiaTheme="minorHAnsi" w:hAnsi="GHEA Grapalat" w:cstheme="minorBidi"/>
          <w:lang w:val="hy-AM"/>
        </w:rPr>
        <w:t xml:space="preserve"> </w:t>
      </w:r>
      <w:r w:rsidRPr="00B138F3">
        <w:rPr>
          <w:rFonts w:ascii="GHEA Grapalat" w:eastAsiaTheme="minorHAnsi" w:hAnsi="GHEA Grapalat" w:cstheme="minorBidi"/>
        </w:rPr>
        <w:t>__ бенефициара.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E71A2" w:rsidRPr="002A2B6F" w:rsidRDefault="001E71A2" w:rsidP="001E71A2">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1E71A2" w:rsidRPr="002A2B6F" w:rsidRDefault="001E71A2" w:rsidP="001E71A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1E71A2" w:rsidRPr="002A2B6F" w:rsidRDefault="001E71A2" w:rsidP="001E71A2">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proofErr w:type="spellStart"/>
      <w:r w:rsidRPr="0008004C">
        <w:rPr>
          <w:rFonts w:ascii="GHEA Grapalat" w:eastAsiaTheme="minorHAnsi" w:hAnsi="GHEA Grapalat" w:cstheme="minorBidi"/>
        </w:rPr>
        <w:t>девяностодцатый</w:t>
      </w:r>
      <w:proofErr w:type="spellEnd"/>
      <w:r w:rsidRPr="0008004C">
        <w:rPr>
          <w:rFonts w:ascii="GHEA Grapalat" w:eastAsiaTheme="minorHAnsi" w:hAnsi="GHEA Grapalat" w:cstheme="minorBidi"/>
        </w:rPr>
        <w:t xml:space="preserve"> рабочий день, следующий за днем </w:t>
      </w:r>
      <w:r w:rsidRPr="0008004C">
        <w:rPr>
          <w:rFonts w:ascii="Cambria Math" w:eastAsiaTheme="minorHAnsi" w:hAnsi="Cambria Math" w:cs="Cambria Math"/>
        </w:rPr>
        <w:t>​​</w:t>
      </w:r>
      <w:r w:rsidRPr="0008004C">
        <w:rPr>
          <w:rFonts w:ascii="GHEA Grapalat" w:eastAsiaTheme="minorHAnsi" w:hAnsi="GHEA Grapalat" w:cs="GHEA Grapalat"/>
        </w:rPr>
        <w:t>включительно</w:t>
      </w:r>
      <w:r w:rsidRPr="0008004C">
        <w:rPr>
          <w:rFonts w:ascii="GHEA Grapalat" w:eastAsiaTheme="minorHAnsi" w:hAnsi="GHEA Grapalat" w:cstheme="minorBidi"/>
        </w:rPr>
        <w:t xml:space="preserve"> +30 </w:t>
      </w:r>
      <w:r w:rsidRPr="0008004C">
        <w:rPr>
          <w:rFonts w:ascii="GHEA Grapalat" w:eastAsiaTheme="minorHAnsi" w:hAnsi="GHEA Grapalat" w:cs="GHEA Grapalat"/>
        </w:rPr>
        <w:t>рабочих</w:t>
      </w:r>
      <w:r w:rsidRPr="0008004C">
        <w:rPr>
          <w:rFonts w:ascii="GHEA Grapalat" w:eastAsiaTheme="minorHAnsi" w:hAnsi="GHEA Grapalat" w:cstheme="minorBidi"/>
        </w:rPr>
        <w:t xml:space="preserve"> </w:t>
      </w:r>
      <w:r w:rsidRPr="0008004C">
        <w:rPr>
          <w:rFonts w:ascii="GHEA Grapalat" w:eastAsiaTheme="minorHAnsi" w:hAnsi="GHEA Grapalat" w:cs="GHEA Grapalat"/>
        </w:rPr>
        <w:t>дней</w:t>
      </w:r>
      <w:r w:rsidRPr="0008004C">
        <w:rPr>
          <w:rFonts w:ascii="GHEA Grapalat" w:eastAsiaTheme="minorHAnsi" w:hAnsi="GHEA Grapalat" w:cstheme="minorBidi"/>
        </w:rPr>
        <w:t xml:space="preserve"> </w:t>
      </w:r>
      <w:r w:rsidRPr="0008004C">
        <w:rPr>
          <w:rFonts w:ascii="GHEA Grapalat" w:eastAsiaTheme="minorHAnsi" w:hAnsi="GHEA Grapalat" w:cs="GHEA Grapalat"/>
        </w:rPr>
        <w:t>срок</w:t>
      </w:r>
      <w:r w:rsidRPr="0008004C">
        <w:rPr>
          <w:rFonts w:ascii="GHEA Grapalat" w:eastAsiaTheme="minorHAnsi" w:hAnsi="GHEA Grapalat" w:cstheme="minorBidi"/>
        </w:rPr>
        <w:t xml:space="preserve"> </w:t>
      </w:r>
      <w:r w:rsidRPr="0008004C">
        <w:rPr>
          <w:rFonts w:ascii="GHEA Grapalat" w:eastAsiaTheme="minorHAnsi" w:hAnsi="GHEA Grapalat" w:cs="GHEA Grapalat"/>
        </w:rPr>
        <w:t>приема</w:t>
      </w:r>
      <w:r w:rsidRPr="0008004C">
        <w:rPr>
          <w:rFonts w:ascii="GHEA Grapalat" w:eastAsiaTheme="minorHAnsi" w:hAnsi="GHEA Grapalat" w:cstheme="minorBidi"/>
        </w:rPr>
        <w:t xml:space="preserve"> </w:t>
      </w:r>
      <w:r w:rsidRPr="0008004C">
        <w:rPr>
          <w:rFonts w:ascii="GHEA Grapalat" w:eastAsiaTheme="minorHAnsi" w:hAnsi="GHEA Grapalat" w:cs="GHEA Grapalat"/>
        </w:rPr>
        <w:t>и</w:t>
      </w:r>
      <w:r w:rsidRPr="0008004C">
        <w:rPr>
          <w:rFonts w:ascii="GHEA Grapalat" w:eastAsiaTheme="minorHAnsi" w:hAnsi="GHEA Grapalat" w:cstheme="minorBidi"/>
        </w:rPr>
        <w:t xml:space="preserve"> </w:t>
      </w:r>
      <w:r w:rsidRPr="0008004C">
        <w:rPr>
          <w:rFonts w:ascii="GHEA Grapalat" w:eastAsiaTheme="minorHAnsi" w:hAnsi="GHEA Grapalat" w:cs="GHEA Grapalat"/>
        </w:rPr>
        <w:t>сдачи</w:t>
      </w:r>
      <w:r w:rsidRPr="0008004C">
        <w:rPr>
          <w:rFonts w:ascii="GHEA Grapalat" w:eastAsiaTheme="minorHAnsi" w:hAnsi="GHEA Grapalat" w:cstheme="minorBidi"/>
        </w:rPr>
        <w:t xml:space="preserve"> </w:t>
      </w:r>
      <w:r w:rsidRPr="0008004C">
        <w:rPr>
          <w:rFonts w:ascii="GHEA Grapalat" w:eastAsiaTheme="minorHAnsi" w:hAnsi="GHEA Grapalat" w:cs="GHEA Grapalat"/>
        </w:rPr>
        <w:t>работ</w:t>
      </w:r>
      <w:r w:rsidRPr="0008004C">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1E71A2" w:rsidRDefault="001E71A2" w:rsidP="001E71A2">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hyperlink r:id="rId13" w:history="1">
        <w:r w:rsidRPr="00F83049">
          <w:rPr>
            <w:rStyle w:val="a9"/>
            <w:rFonts w:ascii="Helvetica" w:hAnsi="Helvetica" w:cs="Helvetica"/>
            <w:sz w:val="18"/>
            <w:szCs w:val="18"/>
            <w:lang w:val="hy-AM"/>
          </w:rPr>
          <w:t>subvencia2025@mail.ru</w:t>
        </w:r>
      </w:hyperlink>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GHEA Grapalat" w:eastAsiaTheme="minorHAnsi" w:hAnsi="GHEA Grapalat" w:cstheme="minorBidi"/>
        </w:rPr>
        <w:t>--</w:t>
      </w:r>
    </w:p>
    <w:p w:rsidR="001E71A2" w:rsidRDefault="001E71A2" w:rsidP="001E71A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1E71A2" w:rsidRPr="002A2B6F" w:rsidRDefault="001E71A2" w:rsidP="001E71A2">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E71A2" w:rsidRPr="00B138F3" w:rsidRDefault="001E71A2" w:rsidP="001E71A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1E71A2" w:rsidRDefault="001F6F04" w:rsidP="001F6F04">
      <w:pPr>
        <w:widowControl w:val="0"/>
        <w:spacing w:after="160"/>
        <w:ind w:firstLine="567"/>
        <w:jc w:val="right"/>
        <w:rPr>
          <w:rFonts w:ascii="GHEA Grapalat" w:hAnsi="GHEA Grapalat"/>
          <w:b/>
          <w:strike/>
        </w:rPr>
      </w:pPr>
      <w:r w:rsidRPr="001E71A2">
        <w:rPr>
          <w:rFonts w:ascii="GHEA Grapalat" w:hAnsi="GHEA Grapalat"/>
          <w:b/>
          <w:strike/>
        </w:rPr>
        <w:lastRenderedPageBreak/>
        <w:t>Приложение № 4.1</w:t>
      </w:r>
    </w:p>
    <w:p w:rsidR="001F6F04" w:rsidRPr="001E71A2" w:rsidRDefault="001F6F04" w:rsidP="001F6F04">
      <w:pPr>
        <w:widowControl w:val="0"/>
        <w:spacing w:after="160"/>
        <w:ind w:firstLine="567"/>
        <w:jc w:val="right"/>
        <w:rPr>
          <w:rFonts w:ascii="GHEA Grapalat" w:hAnsi="GHEA Grapalat" w:cs="Arial"/>
          <w:b/>
          <w:strike/>
        </w:rPr>
      </w:pPr>
      <w:r w:rsidRPr="001E71A2">
        <w:rPr>
          <w:rFonts w:ascii="GHEA Grapalat" w:hAnsi="GHEA Grapalat"/>
          <w:b/>
          <w:strike/>
        </w:rPr>
        <w:t>к Приглашению на открытый конкурс</w:t>
      </w:r>
      <w:r w:rsidRPr="001E71A2">
        <w:rPr>
          <w:rFonts w:ascii="GHEA Grapalat" w:hAnsi="GHEA Grapalat" w:cs="Arial"/>
          <w:b/>
          <w:strike/>
        </w:rPr>
        <w:br/>
      </w:r>
      <w:r w:rsidRPr="001E71A2">
        <w:rPr>
          <w:rFonts w:ascii="GHEA Grapalat" w:hAnsi="GHEA Grapalat"/>
          <w:b/>
          <w:strike/>
        </w:rPr>
        <w:t>под кодом "---</w:t>
      </w:r>
      <w:proofErr w:type="spellStart"/>
      <w:r w:rsidRPr="001E71A2">
        <w:rPr>
          <w:rFonts w:ascii="GHEA Grapalat" w:hAnsi="GHEA Grapalat"/>
          <w:b/>
          <w:strike/>
        </w:rPr>
        <w:t>BMAShDzB</w:t>
      </w:r>
      <w:proofErr w:type="spellEnd"/>
      <w:r w:rsidRPr="001E71A2">
        <w:rPr>
          <w:rFonts w:ascii="GHEA Grapalat" w:hAnsi="GHEA Grapalat"/>
          <w:b/>
          <w:strike/>
        </w:rPr>
        <w:t>---/---"</w:t>
      </w:r>
      <w:r w:rsidRPr="001E71A2">
        <w:rPr>
          <w:rStyle w:val="af7"/>
          <w:rFonts w:ascii="GHEA Grapalat" w:hAnsi="GHEA Grapalat"/>
          <w:b/>
          <w:strike/>
          <w:sz w:val="36"/>
          <w:szCs w:val="36"/>
        </w:rPr>
        <w:footnoteReference w:customMarkFollows="1" w:id="22"/>
        <w:t>*</w:t>
      </w:r>
    </w:p>
    <w:p w:rsidR="00520508" w:rsidRPr="001E71A2" w:rsidRDefault="00520508" w:rsidP="00520508">
      <w:pPr>
        <w:pStyle w:val="31"/>
        <w:widowControl w:val="0"/>
        <w:spacing w:after="160" w:line="240" w:lineRule="auto"/>
        <w:jc w:val="center"/>
        <w:rPr>
          <w:rFonts w:ascii="GHEA Grapalat" w:hAnsi="GHEA Grapalat"/>
          <w:strike/>
          <w:sz w:val="24"/>
          <w:szCs w:val="24"/>
          <w:lang w:val="hy-AM"/>
        </w:rPr>
      </w:pPr>
      <w:r w:rsidRPr="001E71A2">
        <w:rPr>
          <w:rFonts w:ascii="GHEA Grapalat" w:hAnsi="GHEA Grapalat"/>
          <w:strike/>
          <w:sz w:val="24"/>
          <w:szCs w:val="24"/>
        </w:rPr>
        <w:t xml:space="preserve">ГАРАНТИЯ </w:t>
      </w:r>
      <w:r w:rsidRPr="001E71A2">
        <w:rPr>
          <w:rFonts w:ascii="GHEA Grapalat" w:hAnsi="GHEA Grapalat"/>
          <w:strike/>
          <w:sz w:val="24"/>
          <w:szCs w:val="24"/>
          <w:lang w:val="en-US"/>
        </w:rPr>
        <w:t>N</w:t>
      </w:r>
      <w:r w:rsidRPr="001E71A2">
        <w:rPr>
          <w:rFonts w:ascii="GHEA Grapalat" w:hAnsi="GHEA Grapalat"/>
          <w:strike/>
          <w:sz w:val="24"/>
          <w:szCs w:val="24"/>
          <w:lang w:val="hy-AM"/>
        </w:rPr>
        <w:t>________</w:t>
      </w:r>
    </w:p>
    <w:p w:rsidR="00520508" w:rsidRPr="001E71A2" w:rsidRDefault="00520508" w:rsidP="00520508">
      <w:pPr>
        <w:widowControl w:val="0"/>
        <w:spacing w:after="160"/>
        <w:ind w:left="567" w:right="565"/>
        <w:jc w:val="center"/>
        <w:rPr>
          <w:rFonts w:ascii="GHEA Grapalat" w:hAnsi="GHEA Grapalat"/>
          <w:b/>
          <w:strike/>
        </w:rPr>
      </w:pPr>
      <w:r w:rsidRPr="001E71A2">
        <w:rPr>
          <w:rFonts w:ascii="GHEA Grapalat" w:hAnsi="GHEA Grapalat"/>
          <w:b/>
          <w:strike/>
        </w:rPr>
        <w:t>(обеспечение квалификации)</w:t>
      </w:r>
    </w:p>
    <w:p w:rsidR="00520508" w:rsidRPr="001E71A2" w:rsidRDefault="00520508" w:rsidP="00520508">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1E71A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E71A2">
        <w:rPr>
          <w:rFonts w:eastAsiaTheme="minorHAnsi" w:cstheme="minorBidi"/>
          <w:strike/>
        </w:rPr>
        <w:t xml:space="preserve"> N</w:t>
      </w:r>
      <w:r w:rsidRPr="001E71A2">
        <w:rPr>
          <w:rFonts w:eastAsiaTheme="minorHAnsi" w:cstheme="minorBidi"/>
          <w:strike/>
          <w:lang w:val="hy-AM"/>
        </w:rPr>
        <w:t xml:space="preserve">  </w:t>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rPr>
        <w:t xml:space="preserve">                                                                    </w:t>
      </w:r>
    </w:p>
    <w:p w:rsidR="00520508" w:rsidRPr="001E71A2" w:rsidRDefault="00520508" w:rsidP="00520508">
      <w:pPr>
        <w:pStyle w:val="af4"/>
        <w:shd w:val="clear" w:color="auto" w:fill="FFFFFF"/>
        <w:spacing w:before="0" w:beforeAutospacing="0" w:after="0" w:afterAutospacing="0"/>
        <w:ind w:left="-142"/>
        <w:rPr>
          <w:rStyle w:val="af6"/>
          <w:rFonts w:ascii="GHEA Grapalat" w:hAnsi="GHEA Grapalat"/>
          <w:b w:val="0"/>
          <w:strike/>
          <w:sz w:val="18"/>
          <w:szCs w:val="18"/>
        </w:rPr>
      </w:pPr>
      <w:r w:rsidRPr="001E71A2">
        <w:rPr>
          <w:rStyle w:val="af6"/>
          <w:rFonts w:ascii="GHEA Grapalat" w:hAnsi="GHEA Grapalat"/>
          <w:b w:val="0"/>
          <w:strike/>
          <w:sz w:val="18"/>
          <w:szCs w:val="18"/>
          <w:lang w:val="hy-AM"/>
        </w:rPr>
        <w:tab/>
      </w:r>
      <w:r w:rsidRPr="001E71A2">
        <w:rPr>
          <w:rStyle w:val="af6"/>
          <w:rFonts w:ascii="GHEA Grapalat" w:hAnsi="GHEA Grapalat"/>
          <w:b w:val="0"/>
          <w:strike/>
          <w:sz w:val="18"/>
          <w:szCs w:val="18"/>
        </w:rPr>
        <w:t xml:space="preserve">                                                                            </w:t>
      </w:r>
      <w:r w:rsidR="00506873" w:rsidRPr="001E71A2">
        <w:rPr>
          <w:rStyle w:val="af6"/>
          <w:rFonts w:ascii="GHEA Grapalat" w:hAnsi="GHEA Grapalat"/>
          <w:b w:val="0"/>
          <w:strike/>
          <w:sz w:val="18"/>
          <w:szCs w:val="18"/>
        </w:rPr>
        <w:t xml:space="preserve">                                 </w:t>
      </w:r>
      <w:r w:rsidRPr="001E71A2">
        <w:rPr>
          <w:rStyle w:val="af6"/>
          <w:rFonts w:ascii="GHEA Grapalat" w:hAnsi="GHEA Grapalat"/>
          <w:b w:val="0"/>
          <w:strike/>
          <w:sz w:val="18"/>
          <w:szCs w:val="18"/>
        </w:rPr>
        <w:t>номер заключаемого договора</w:t>
      </w:r>
    </w:p>
    <w:p w:rsidR="00520508" w:rsidRPr="001E71A2" w:rsidRDefault="00520508" w:rsidP="00520508">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1E71A2">
        <w:rPr>
          <w:rFonts w:ascii="GHEA Grapalat" w:eastAsiaTheme="minorHAnsi" w:hAnsi="GHEA Grapalat" w:cstheme="minorBidi"/>
          <w:strike/>
        </w:rPr>
        <w:t xml:space="preserve">  заключаемым</w:t>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Fonts w:eastAsiaTheme="minorHAnsi" w:cstheme="minorBidi"/>
          <w:strike/>
        </w:rPr>
        <w:t xml:space="preserve"> (</w:t>
      </w:r>
      <w:r w:rsidRPr="001E71A2">
        <w:rPr>
          <w:rFonts w:ascii="GHEA Grapalat" w:eastAsiaTheme="minorHAnsi" w:hAnsi="GHEA Grapalat" w:cstheme="minorBidi"/>
          <w:strike/>
        </w:rPr>
        <w:t xml:space="preserve">далее-принципал ) в результате  </w:t>
      </w:r>
    </w:p>
    <w:p w:rsidR="00520508" w:rsidRPr="001E71A2" w:rsidRDefault="00520508" w:rsidP="00520508">
      <w:pPr>
        <w:pStyle w:val="af4"/>
        <w:shd w:val="clear" w:color="auto" w:fill="FFFFFF"/>
        <w:spacing w:before="0" w:beforeAutospacing="0" w:after="0" w:afterAutospacing="0"/>
        <w:ind w:left="-142"/>
        <w:rPr>
          <w:rFonts w:cs="Sylfaen"/>
          <w:b/>
          <w:strike/>
          <w:sz w:val="18"/>
          <w:szCs w:val="18"/>
          <w:vertAlign w:val="superscript"/>
          <w:lang w:val="hy-AM"/>
        </w:rPr>
      </w:pPr>
      <w:r w:rsidRPr="001E71A2">
        <w:rPr>
          <w:rStyle w:val="af6"/>
          <w:rFonts w:ascii="GHEA Grapalat" w:hAnsi="GHEA Grapalat"/>
          <w:b w:val="0"/>
          <w:strike/>
          <w:sz w:val="18"/>
          <w:szCs w:val="18"/>
        </w:rPr>
        <w:t xml:space="preserve">                                  наименование отобранного участника</w:t>
      </w:r>
      <w:r w:rsidRPr="001E71A2">
        <w:rPr>
          <w:rStyle w:val="af6"/>
          <w:rFonts w:ascii="GHEA Grapalat" w:hAnsi="GHEA Grapalat"/>
          <w:b w:val="0"/>
          <w:strike/>
          <w:sz w:val="18"/>
          <w:szCs w:val="18"/>
          <w:lang w:val="hy-AM"/>
        </w:rPr>
        <w:tab/>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Style w:val="af6"/>
          <w:rFonts w:ascii="GHEA Grapalat" w:hAnsi="GHEA Grapalat"/>
          <w:strike/>
          <w:sz w:val="20"/>
          <w:szCs w:val="20"/>
          <w:lang w:val="hy-AM"/>
        </w:rPr>
        <w:tab/>
      </w:r>
      <w:r w:rsidRPr="001E71A2">
        <w:rPr>
          <w:rFonts w:eastAsiaTheme="minorHAnsi" w:cstheme="minorBidi"/>
          <w:strike/>
        </w:rPr>
        <w:t xml:space="preserve"> </w:t>
      </w:r>
    </w:p>
    <w:p w:rsidR="00520508" w:rsidRPr="001E71A2" w:rsidRDefault="00520508" w:rsidP="00520508">
      <w:pPr>
        <w:pStyle w:val="af4"/>
        <w:shd w:val="clear" w:color="auto" w:fill="FFFFFF"/>
        <w:spacing w:before="0" w:beforeAutospacing="0" w:after="0" w:afterAutospacing="0"/>
        <w:jc w:val="both"/>
        <w:rPr>
          <w:rFonts w:ascii="GHEA Grapalat" w:hAnsi="GHEA Grapalat"/>
          <w:strike/>
          <w:sz w:val="20"/>
          <w:szCs w:val="20"/>
          <w:lang w:val="hy-AM"/>
        </w:rPr>
      </w:pPr>
      <w:r w:rsidRPr="001E71A2">
        <w:rPr>
          <w:rFonts w:ascii="GHEA Grapalat" w:eastAsiaTheme="minorHAnsi" w:hAnsi="GHEA Grapalat" w:cstheme="minorBidi"/>
          <w:strike/>
        </w:rPr>
        <w:t xml:space="preserve">организованной </w:t>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lang w:val="hy-AM"/>
        </w:rPr>
        <w:t xml:space="preserve"> </w:t>
      </w:r>
      <w:r w:rsidRPr="001E71A2">
        <w:rPr>
          <w:rFonts w:ascii="GHEA Grapalat" w:eastAsiaTheme="minorHAnsi" w:hAnsi="GHEA Grapalat" w:cstheme="minorBidi"/>
          <w:strike/>
        </w:rPr>
        <w:t xml:space="preserve"> (далее-бенефициар) </w:t>
      </w:r>
    </w:p>
    <w:p w:rsidR="00520508" w:rsidRPr="001E71A2"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1E71A2">
        <w:rPr>
          <w:rFonts w:ascii="GHEA Grapalat" w:hAnsi="GHEA Grapalat" w:cs="Sylfaen"/>
          <w:strike/>
          <w:vertAlign w:val="superscript"/>
        </w:rPr>
        <w:t xml:space="preserve">                         </w:t>
      </w:r>
      <w:r w:rsidRPr="001E71A2">
        <w:rPr>
          <w:rStyle w:val="af6"/>
          <w:rFonts w:ascii="GHEA Grapalat" w:hAnsi="GHEA Grapalat"/>
          <w:b w:val="0"/>
          <w:strike/>
          <w:sz w:val="18"/>
          <w:szCs w:val="18"/>
        </w:rPr>
        <w:t>наименование заказчика</w:t>
      </w:r>
      <w:r w:rsidRPr="001E71A2">
        <w:rPr>
          <w:rFonts w:ascii="GHEA Grapalat" w:eastAsiaTheme="minorHAnsi" w:hAnsi="GHEA Grapalat" w:cstheme="minorBidi"/>
          <w:b/>
          <w:strike/>
          <w:sz w:val="18"/>
          <w:szCs w:val="18"/>
        </w:rPr>
        <w:t xml:space="preserve"> </w:t>
      </w:r>
    </w:p>
    <w:p w:rsidR="00520508" w:rsidRPr="001E71A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1E71A2">
        <w:rPr>
          <w:rFonts w:ascii="GHEA Grapalat" w:eastAsiaTheme="minorHAnsi" w:hAnsi="GHEA Grapalat" w:cstheme="minorBidi"/>
          <w:strike/>
        </w:rPr>
        <w:t>процедуры  закупок под кодом ____________________.</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rPr>
        <w:t xml:space="preserve">                                                         </w:t>
      </w:r>
      <w:r w:rsidRPr="001E71A2">
        <w:rPr>
          <w:rFonts w:ascii="GHEA Grapalat" w:eastAsiaTheme="minorHAnsi" w:hAnsi="GHEA Grapalat" w:cstheme="minorBidi"/>
          <w:strike/>
          <w:sz w:val="18"/>
          <w:szCs w:val="18"/>
        </w:rPr>
        <w:t>код процедуры</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1E71A2">
        <w:rPr>
          <w:rFonts w:ascii="GHEA Grapalat" w:eastAsiaTheme="minorHAnsi" w:hAnsi="GHEA Grapalat" w:cstheme="minorBidi"/>
          <w:strike/>
        </w:rPr>
        <w:t xml:space="preserve">  2.  По гарантии </w:t>
      </w:r>
      <w:r w:rsidRPr="001E71A2">
        <w:rPr>
          <w:rFonts w:ascii="GHEA Grapalat" w:eastAsiaTheme="minorHAnsi" w:hAnsi="GHEA Grapalat" w:cstheme="minorBidi"/>
          <w:strike/>
          <w:lang w:val="hy-AM"/>
        </w:rPr>
        <w:t xml:space="preserve">----------------------------------------------------------------------------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sz w:val="18"/>
          <w:szCs w:val="18"/>
        </w:rPr>
        <w:t xml:space="preserve">                                     наименование </w:t>
      </w:r>
      <w:r w:rsidR="004F6DE8" w:rsidRPr="001E71A2">
        <w:rPr>
          <w:rFonts w:ascii="GHEA Grapalat" w:eastAsiaTheme="minorHAnsi" w:hAnsi="GHEA Grapalat" w:cstheme="minorBidi"/>
          <w:strike/>
          <w:sz w:val="18"/>
          <w:szCs w:val="18"/>
        </w:rPr>
        <w:t xml:space="preserve">выдающего гарантию </w:t>
      </w:r>
      <w:r w:rsidRPr="001E71A2">
        <w:rPr>
          <w:rFonts w:ascii="GHEA Grapalat" w:eastAsiaTheme="minorHAnsi" w:hAnsi="GHEA Grapalat" w:cstheme="minorBidi"/>
          <w:strike/>
          <w:sz w:val="18"/>
          <w:szCs w:val="18"/>
        </w:rPr>
        <w:t>банка</w:t>
      </w:r>
      <w:r w:rsidR="00697031" w:rsidRPr="001E71A2">
        <w:rPr>
          <w:rFonts w:ascii="GHEA Grapalat" w:eastAsiaTheme="minorHAnsi" w:hAnsi="GHEA Grapalat" w:cstheme="minorBidi"/>
          <w:strike/>
          <w:sz w:val="18"/>
          <w:szCs w:val="18"/>
        </w:rPr>
        <w:t xml:space="preserve">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1E71A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rPr>
        <w:t xml:space="preserve">                                                              </w:t>
      </w:r>
      <w:r w:rsidRPr="001E71A2">
        <w:rPr>
          <w:rFonts w:ascii="GHEA Grapalat" w:eastAsiaTheme="minorHAnsi" w:hAnsi="GHEA Grapalat" w:cstheme="minorBidi"/>
          <w:strike/>
          <w:sz w:val="18"/>
          <w:szCs w:val="18"/>
        </w:rPr>
        <w:t xml:space="preserve">сумма в цифрах и прописью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1E71A2">
        <w:rPr>
          <w:rFonts w:ascii="GHEA Grapalat" w:eastAsiaTheme="minorHAnsi" w:hAnsi="GHEA Grapalat" w:cstheme="minorBidi"/>
          <w:strike/>
        </w:rPr>
        <w:t xml:space="preserve">гарантии) в течение </w:t>
      </w:r>
      <w:r w:rsidR="00232E72" w:rsidRPr="001E71A2">
        <w:rPr>
          <w:rFonts w:ascii="GHEA Grapalat" w:eastAsiaTheme="minorHAnsi" w:hAnsi="GHEA Grapalat" w:cstheme="minorBidi"/>
          <w:strike/>
        </w:rPr>
        <w:t xml:space="preserve">пяти </w:t>
      </w:r>
      <w:r w:rsidRPr="001E71A2">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1E71A2">
        <w:rPr>
          <w:rFonts w:ascii="GHEA Grapalat" w:eastAsiaTheme="minorHAnsi" w:hAnsi="GHEA Grapalat" w:cstheme="minorBidi"/>
          <w:strike/>
          <w:lang w:val="hy-AM"/>
        </w:rPr>
        <w:t xml:space="preserve">двухсторонне утвержденного </w:t>
      </w:r>
      <w:r w:rsidR="00D27BE8" w:rsidRPr="001E71A2">
        <w:rPr>
          <w:rFonts w:ascii="GHEA Grapalat" w:eastAsiaTheme="minorHAnsi" w:hAnsi="GHEA Grapalat" w:cstheme="minorBidi"/>
          <w:strike/>
        </w:rPr>
        <w:t>акта (актов) сдачи-приемки</w:t>
      </w:r>
      <w:r w:rsidRPr="001E71A2">
        <w:rPr>
          <w:rFonts w:ascii="GHEA Grapalat" w:eastAsiaTheme="minorHAnsi" w:hAnsi="GHEA Grapalat" w:cstheme="minorBidi"/>
          <w:strike/>
        </w:rPr>
        <w:t xml:space="preserve"> между бенефициаром и принципалом </w:t>
      </w:r>
      <w:r w:rsidR="005613D6" w:rsidRPr="001E71A2">
        <w:rPr>
          <w:rFonts w:ascii="GHEA Grapalat" w:eastAsiaTheme="minorHAnsi" w:hAnsi="GHEA Grapalat" w:cstheme="minorBidi"/>
          <w:strike/>
        </w:rPr>
        <w:t>в рамках исполнения договора</w:t>
      </w:r>
      <w:r w:rsidR="005613D6" w:rsidRPr="001E71A2">
        <w:rPr>
          <w:rFonts w:ascii="GHEA Grapalat" w:eastAsiaTheme="minorHAnsi" w:hAnsi="GHEA Grapalat" w:cstheme="minorBidi"/>
          <w:strike/>
          <w:lang w:val="hy-AM"/>
        </w:rPr>
        <w:t xml:space="preserve"> и</w:t>
      </w:r>
      <w:r w:rsidR="005613D6" w:rsidRPr="001E71A2">
        <w:rPr>
          <w:rFonts w:ascii="GHEA Grapalat" w:eastAsiaTheme="minorHAnsi" w:hAnsi="GHEA Grapalat" w:cstheme="minorBidi"/>
          <w:strike/>
        </w:rPr>
        <w:t xml:space="preserve"> </w:t>
      </w:r>
      <w:proofErr w:type="spellStart"/>
      <w:r w:rsidR="005613D6" w:rsidRPr="001E71A2">
        <w:rPr>
          <w:rFonts w:ascii="GHEA Grapalat" w:eastAsiaTheme="minorHAnsi" w:hAnsi="GHEA Grapalat" w:cstheme="minorBidi"/>
          <w:strike/>
        </w:rPr>
        <w:t>представленн</w:t>
      </w:r>
      <w:proofErr w:type="spellEnd"/>
      <w:r w:rsidR="005613D6" w:rsidRPr="001E71A2">
        <w:rPr>
          <w:rFonts w:ascii="GHEA Grapalat" w:eastAsiaTheme="minorHAnsi" w:hAnsi="GHEA Grapalat" w:cstheme="minorBidi"/>
          <w:strike/>
          <w:lang w:val="hy-AM"/>
        </w:rPr>
        <w:t>ого принципалом</w:t>
      </w:r>
      <w:r w:rsidR="005613D6" w:rsidRPr="001E71A2">
        <w:rPr>
          <w:rFonts w:ascii="GHEA Grapalat" w:eastAsiaTheme="minorHAnsi" w:hAnsi="GHEA Grapalat" w:cstheme="minorBidi"/>
          <w:strike/>
        </w:rPr>
        <w:t xml:space="preserve"> лицу</w:t>
      </w:r>
      <w:r w:rsidR="00A5482B" w:rsidRPr="001E71A2">
        <w:rPr>
          <w:rFonts w:ascii="GHEA Grapalat" w:eastAsiaTheme="minorHAnsi" w:hAnsi="GHEA Grapalat" w:cstheme="minorBidi"/>
          <w:strike/>
        </w:rPr>
        <w:t xml:space="preserve"> </w:t>
      </w:r>
      <w:r w:rsidR="005613D6" w:rsidRPr="001E71A2">
        <w:rPr>
          <w:rFonts w:ascii="GHEA Grapalat" w:eastAsiaTheme="minorHAnsi" w:hAnsi="GHEA Grapalat" w:cstheme="minorBidi"/>
          <w:strike/>
        </w:rPr>
        <w:t xml:space="preserve"> давшему гарантию</w:t>
      </w:r>
      <w:r w:rsidRPr="001E71A2">
        <w:rPr>
          <w:rFonts w:ascii="GHEA Grapalat" w:eastAsiaTheme="minorHAnsi" w:hAnsi="GHEA Grapalat" w:cstheme="minorBidi"/>
          <w:strike/>
        </w:rPr>
        <w:t>.</w:t>
      </w:r>
    </w:p>
    <w:p w:rsidR="00520508" w:rsidRPr="001E71A2"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1E71A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rPr>
        <w:t xml:space="preserve">              </w:t>
      </w:r>
      <w:r w:rsidRPr="001E71A2">
        <w:rPr>
          <w:rFonts w:ascii="GHEA Grapalat" w:eastAsiaTheme="minorHAnsi" w:hAnsi="GHEA Grapalat" w:cstheme="minorBidi"/>
          <w:strike/>
          <w:sz w:val="18"/>
          <w:szCs w:val="18"/>
        </w:rPr>
        <w:t>расчетный счет</w:t>
      </w:r>
      <w:r w:rsidR="001C6A71" w:rsidRPr="001E71A2">
        <w:rPr>
          <w:rFonts w:ascii="GHEA Grapalat" w:eastAsiaTheme="minorHAnsi" w:hAnsi="GHEA Grapalat" w:cstheme="minorBidi"/>
          <w:strike/>
          <w:sz w:val="18"/>
          <w:szCs w:val="18"/>
        </w:rPr>
        <w:t>*</w:t>
      </w:r>
    </w:p>
    <w:p w:rsidR="00520508" w:rsidRPr="001E71A2"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1E71A2">
        <w:rPr>
          <w:rStyle w:val="af6"/>
          <w:rFonts w:ascii="GHEA Grapalat" w:hAnsi="GHEA Grapalat"/>
          <w:strike/>
          <w:sz w:val="20"/>
          <w:szCs w:val="20"/>
        </w:rPr>
        <w:t xml:space="preserve">3. </w:t>
      </w:r>
      <w:r w:rsidRPr="001E71A2">
        <w:rPr>
          <w:rFonts w:ascii="GHEA Grapalat" w:eastAsiaTheme="minorHAnsi" w:hAnsi="GHEA Grapalat" w:cstheme="minorBidi"/>
          <w:strike/>
        </w:rPr>
        <w:t>Настоящая гарантия является безотзывной.</w:t>
      </w:r>
    </w:p>
    <w:p w:rsidR="00520508" w:rsidRPr="001E71A2"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E71A2" w:rsidRDefault="00EB1A78" w:rsidP="00EB1A78">
      <w:pPr>
        <w:pStyle w:val="af4"/>
        <w:shd w:val="clear" w:color="auto" w:fill="FFFFFF"/>
        <w:ind w:firstLine="374"/>
        <w:contextualSpacing/>
        <w:jc w:val="both"/>
        <w:rPr>
          <w:rFonts w:ascii="GHEA Grapalat" w:eastAsiaTheme="minorHAnsi" w:hAnsi="GHEA Grapalat" w:cstheme="minorBidi"/>
          <w:strike/>
        </w:rPr>
      </w:pPr>
      <w:r w:rsidRPr="001E71A2">
        <w:rPr>
          <w:rFonts w:ascii="GHEA Grapalat" w:eastAsiaTheme="minorHAnsi" w:hAnsi="GHEA Grapalat" w:cstheme="minorBidi"/>
          <w:strike/>
        </w:rPr>
        <w:t xml:space="preserve">5. Гарантия действует </w:t>
      </w:r>
      <w:r w:rsidR="00845492" w:rsidRPr="001E71A2">
        <w:rPr>
          <w:rFonts w:ascii="GHEA Grapalat" w:eastAsiaTheme="minorHAnsi" w:hAnsi="GHEA Grapalat" w:cstheme="minorBidi"/>
          <w:strike/>
        </w:rPr>
        <w:t xml:space="preserve">с момента выпуска и в силе </w:t>
      </w:r>
      <w:r w:rsidRPr="001E71A2">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1E71A2" w:rsidRDefault="00845492" w:rsidP="00EB1A78">
      <w:pPr>
        <w:pStyle w:val="af4"/>
        <w:shd w:val="clear" w:color="auto" w:fill="FFFFFF"/>
        <w:ind w:firstLine="374"/>
        <w:contextualSpacing/>
        <w:jc w:val="both"/>
        <w:rPr>
          <w:rFonts w:ascii="GHEA Grapalat" w:eastAsiaTheme="minorHAnsi" w:hAnsi="GHEA Grapalat" w:cstheme="minorBidi"/>
          <w:strike/>
        </w:rPr>
      </w:pPr>
      <w:r w:rsidRPr="001E71A2">
        <w:rPr>
          <w:rFonts w:ascii="GHEA Grapalat" w:eastAsiaTheme="minorHAnsi" w:hAnsi="GHEA Grapalat" w:cstheme="minorBidi"/>
          <w:strike/>
          <w:sz w:val="18"/>
          <w:szCs w:val="18"/>
        </w:rPr>
        <w:t xml:space="preserve">                                        </w:t>
      </w:r>
      <w:r w:rsidR="00EB1A78" w:rsidRPr="001E71A2">
        <w:rPr>
          <w:rFonts w:ascii="GHEA Grapalat" w:eastAsiaTheme="minorHAnsi" w:hAnsi="GHEA Grapalat" w:cstheme="minorBidi"/>
          <w:strike/>
          <w:sz w:val="18"/>
          <w:szCs w:val="18"/>
        </w:rPr>
        <w:t xml:space="preserve">номер заключаемого </w:t>
      </w:r>
      <w:proofErr w:type="spellStart"/>
      <w:r w:rsidR="00EB1A78" w:rsidRPr="001E71A2">
        <w:rPr>
          <w:rFonts w:ascii="GHEA Grapalat" w:eastAsiaTheme="minorHAnsi" w:hAnsi="GHEA Grapalat" w:cstheme="minorBidi"/>
          <w:strike/>
          <w:sz w:val="18"/>
          <w:szCs w:val="18"/>
        </w:rPr>
        <w:t>договара</w:t>
      </w:r>
      <w:proofErr w:type="spellEnd"/>
    </w:p>
    <w:p w:rsidR="00EB1A78" w:rsidRPr="001E71A2" w:rsidRDefault="00845492" w:rsidP="00845492">
      <w:pPr>
        <w:pStyle w:val="af4"/>
        <w:shd w:val="clear" w:color="auto" w:fill="FFFFFF"/>
        <w:contextualSpacing/>
        <w:jc w:val="center"/>
        <w:rPr>
          <w:rFonts w:eastAsiaTheme="minorHAnsi" w:cstheme="minorBidi"/>
          <w:strike/>
        </w:rPr>
      </w:pPr>
      <w:r w:rsidRPr="001E71A2">
        <w:rPr>
          <w:rFonts w:ascii="GHEA Grapalat" w:eastAsiaTheme="minorHAnsi" w:hAnsi="GHEA Grapalat" w:cstheme="minorBidi"/>
          <w:strike/>
        </w:rPr>
        <w:lastRenderedPageBreak/>
        <w:t xml:space="preserve">и принципалом </w:t>
      </w:r>
      <w:r w:rsidR="00EB1A78" w:rsidRPr="001E71A2">
        <w:rPr>
          <w:rFonts w:ascii="GHEA Grapalat" w:eastAsiaTheme="minorHAnsi" w:hAnsi="GHEA Grapalat" w:cstheme="minorBidi"/>
          <w:strike/>
        </w:rPr>
        <w:t xml:space="preserve">и  действует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в</w:t>
      </w:r>
      <w:r w:rsidR="00EB1A78" w:rsidRPr="001E71A2">
        <w:rPr>
          <w:rFonts w:ascii="GHEA Grapalat" w:hAnsi="GHEA Grapalat"/>
          <w:strike/>
        </w:rPr>
        <w:t>ключительно</w:t>
      </w:r>
      <w:r w:rsidR="00EB1A78" w:rsidRPr="001E71A2">
        <w:rPr>
          <w:rFonts w:ascii="GHEA Grapalat" w:eastAsiaTheme="minorHAnsi" w:hAnsi="GHEA Grapalat" w:cstheme="minorBidi"/>
          <w:strike/>
        </w:rPr>
        <w:t xml:space="preserve">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до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девяностого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рабочего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дня</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следующего за днем </w:t>
      </w:r>
      <w:r w:rsidR="00EB1A78" w:rsidRPr="001E71A2">
        <w:rPr>
          <w:rFonts w:ascii="GHEA Grapalat" w:eastAsiaTheme="minorHAnsi" w:hAnsi="GHEA Grapalat" w:cstheme="minorBidi"/>
          <w:strike/>
          <w:lang w:val="hy-AM"/>
        </w:rPr>
        <w:t>--------------------------------------</w:t>
      </w:r>
      <w:r w:rsidR="00EB1A78" w:rsidRPr="001E71A2">
        <w:rPr>
          <w:rFonts w:ascii="GHEA Grapalat" w:eastAsiaTheme="minorHAnsi" w:hAnsi="GHEA Grapalat" w:cstheme="minorBidi"/>
          <w:strike/>
        </w:rPr>
        <w:t>------------------</w:t>
      </w:r>
      <w:r w:rsidR="00EB1A78" w:rsidRPr="001E71A2">
        <w:rPr>
          <w:rFonts w:ascii="GHEA Grapalat" w:eastAsiaTheme="minorHAnsi" w:hAnsi="GHEA Grapalat" w:cstheme="minorBidi"/>
          <w:strike/>
          <w:lang w:val="hy-AM"/>
        </w:rPr>
        <w:t>----------------------</w:t>
      </w:r>
      <w:r w:rsidR="00D47545" w:rsidRPr="001E71A2">
        <w:rPr>
          <w:rFonts w:ascii="GHEA Grapalat" w:eastAsiaTheme="minorHAnsi" w:hAnsi="GHEA Grapalat" w:cstheme="minorBidi"/>
          <w:strike/>
        </w:rPr>
        <w:t>------</w:t>
      </w:r>
      <w:r w:rsidRPr="001E71A2">
        <w:rPr>
          <w:rFonts w:ascii="GHEA Grapalat" w:eastAsiaTheme="minorHAnsi" w:hAnsi="GHEA Grapalat" w:cstheme="minorBidi"/>
          <w:strike/>
        </w:rPr>
        <w:t xml:space="preserve"> .</w:t>
      </w:r>
      <w:r w:rsidR="00EB1A78" w:rsidRPr="001E71A2">
        <w:rPr>
          <w:rFonts w:eastAsiaTheme="minorHAnsi" w:cstheme="minorBidi"/>
          <w:strike/>
        </w:rPr>
        <w:t xml:space="preserve">           </w:t>
      </w:r>
      <w:r w:rsidR="00EB1A78" w:rsidRPr="001E71A2">
        <w:rPr>
          <w:rFonts w:ascii="GHEA Grapalat" w:eastAsiaTheme="minorHAnsi" w:hAnsi="GHEA Grapalat" w:cstheme="minorBidi"/>
          <w:strike/>
          <w:sz w:val="16"/>
          <w:szCs w:val="16"/>
        </w:rPr>
        <w:t xml:space="preserve"> </w:t>
      </w:r>
      <w:r w:rsidRPr="001E71A2">
        <w:rPr>
          <w:rFonts w:ascii="GHEA Grapalat" w:eastAsiaTheme="minorHAnsi" w:hAnsi="GHEA Grapalat" w:cstheme="minorBidi"/>
          <w:strike/>
          <w:sz w:val="16"/>
          <w:szCs w:val="16"/>
        </w:rPr>
        <w:t xml:space="preserve">                      </w:t>
      </w:r>
      <w:r w:rsidR="00EB1A78" w:rsidRPr="001E71A2">
        <w:rPr>
          <w:rFonts w:ascii="GHEA Grapalat" w:eastAsiaTheme="minorHAnsi" w:hAnsi="GHEA Grapalat" w:cstheme="minorBidi"/>
          <w:strike/>
          <w:sz w:val="16"/>
          <w:szCs w:val="16"/>
        </w:rPr>
        <w:t>крайн</w:t>
      </w:r>
      <w:r w:rsidR="00A265BE" w:rsidRPr="001E71A2">
        <w:rPr>
          <w:rFonts w:ascii="GHEA Grapalat" w:eastAsiaTheme="minorHAnsi" w:hAnsi="GHEA Grapalat" w:cstheme="minorBidi"/>
          <w:strike/>
          <w:sz w:val="16"/>
          <w:szCs w:val="16"/>
        </w:rPr>
        <w:t>и</w:t>
      </w:r>
      <w:r w:rsidR="00EB1A78" w:rsidRPr="001E71A2">
        <w:rPr>
          <w:rFonts w:ascii="GHEA Grapalat" w:eastAsiaTheme="minorHAnsi" w:hAnsi="GHEA Grapalat" w:cstheme="minorBidi"/>
          <w:strike/>
          <w:sz w:val="16"/>
          <w:szCs w:val="16"/>
        </w:rPr>
        <w:t>й срок выполнения работ</w:t>
      </w:r>
      <w:r w:rsidR="00EB1A78" w:rsidRPr="001E71A2">
        <w:rPr>
          <w:rFonts w:ascii="GHEA Grapalat" w:eastAsiaTheme="minorHAnsi" w:hAnsi="GHEA Grapalat" w:cstheme="minorBidi"/>
          <w:strike/>
          <w:sz w:val="16"/>
          <w:szCs w:val="16"/>
          <w:lang w:val="hy-AM"/>
        </w:rPr>
        <w:t>, предусмотренн</w:t>
      </w:r>
      <w:proofErr w:type="spellStart"/>
      <w:r w:rsidR="00EB1A78" w:rsidRPr="001E71A2">
        <w:rPr>
          <w:rFonts w:ascii="GHEA Grapalat" w:eastAsiaTheme="minorHAnsi" w:hAnsi="GHEA Grapalat" w:cstheme="minorBidi"/>
          <w:strike/>
          <w:sz w:val="16"/>
          <w:szCs w:val="16"/>
        </w:rPr>
        <w:t>ый</w:t>
      </w:r>
      <w:proofErr w:type="spellEnd"/>
      <w:r w:rsidR="00EB1A78" w:rsidRPr="001E71A2">
        <w:rPr>
          <w:rFonts w:ascii="GHEA Grapalat" w:eastAsiaTheme="minorHAnsi" w:hAnsi="GHEA Grapalat" w:cstheme="minorBidi"/>
          <w:strike/>
          <w:sz w:val="16"/>
          <w:szCs w:val="16"/>
        </w:rPr>
        <w:t xml:space="preserve"> </w:t>
      </w:r>
      <w:r w:rsidR="00EB1A78" w:rsidRPr="001E71A2">
        <w:rPr>
          <w:rFonts w:ascii="GHEA Grapalat" w:eastAsiaTheme="minorHAnsi" w:hAnsi="GHEA Grapalat" w:cstheme="minorBidi"/>
          <w:strike/>
          <w:sz w:val="16"/>
          <w:szCs w:val="16"/>
          <w:lang w:val="hy-AM"/>
        </w:rPr>
        <w:t>заключаемым договором</w:t>
      </w:r>
    </w:p>
    <w:p w:rsidR="00845492" w:rsidRPr="001E71A2" w:rsidRDefault="00183022" w:rsidP="00183022">
      <w:pPr>
        <w:pStyle w:val="af4"/>
        <w:shd w:val="clear" w:color="auto" w:fill="FFFFFF"/>
        <w:contextualSpacing/>
        <w:jc w:val="both"/>
        <w:rPr>
          <w:rFonts w:ascii="GHEA Grapalat" w:eastAsiaTheme="minorHAnsi" w:hAnsi="GHEA Grapalat" w:cstheme="minorBidi"/>
          <w:strike/>
        </w:rPr>
      </w:pPr>
      <w:r w:rsidRPr="001E71A2">
        <w:rPr>
          <w:rFonts w:ascii="GHEA Grapalat" w:eastAsiaTheme="minorHAnsi" w:hAnsi="GHEA Grapalat" w:cstheme="minorBidi"/>
          <w:strike/>
        </w:rPr>
        <w:t>В день предоставления гарантии лицо</w:t>
      </w:r>
      <w:r w:rsidR="00721A7B" w:rsidRPr="001E71A2">
        <w:rPr>
          <w:rFonts w:ascii="GHEA Grapalat" w:eastAsiaTheme="minorHAnsi" w:hAnsi="GHEA Grapalat" w:cstheme="minorBidi"/>
          <w:strike/>
        </w:rPr>
        <w:t>,</w:t>
      </w:r>
      <w:r w:rsidRPr="001E71A2">
        <w:rPr>
          <w:rFonts w:ascii="GHEA Grapalat" w:eastAsiaTheme="minorHAnsi" w:hAnsi="GHEA Grapalat" w:cstheme="minorBidi"/>
          <w:strike/>
        </w:rPr>
        <w:t xml:space="preserve"> выдающее гарантию</w:t>
      </w:r>
      <w:r w:rsidR="00721A7B" w:rsidRPr="001E71A2">
        <w:rPr>
          <w:rFonts w:ascii="GHEA Grapalat" w:eastAsiaTheme="minorHAnsi" w:hAnsi="GHEA Grapalat" w:cstheme="minorBidi"/>
          <w:strike/>
        </w:rPr>
        <w:t>,</w:t>
      </w:r>
      <w:r w:rsidRPr="001E71A2">
        <w:rPr>
          <w:rFonts w:ascii="GHEA Grapalat" w:eastAsiaTheme="minorHAnsi" w:hAnsi="GHEA Grapalat" w:cstheme="minorBidi"/>
          <w:strike/>
        </w:rPr>
        <w:t xml:space="preserve"> с официального адреса</w:t>
      </w:r>
      <w:r w:rsidRPr="001E71A2">
        <w:rPr>
          <w:rFonts w:ascii="GHEA Grapalat" w:eastAsiaTheme="minorHAnsi" w:hAnsi="GHEA Grapalat" w:cstheme="minorBidi"/>
          <w:strike/>
          <w:lang w:val="hy-AM"/>
        </w:rPr>
        <w:t xml:space="preserve"> </w:t>
      </w:r>
      <w:r w:rsidRPr="001E71A2">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1E71A2">
        <w:rPr>
          <w:rFonts w:ascii="GHEA Grapalat" w:eastAsiaTheme="minorHAnsi" w:hAnsi="GHEA Grapalat" w:cstheme="minorBidi"/>
          <w:strike/>
        </w:rPr>
        <w:t xml:space="preserve"> ----------------------------------------------------------</w:t>
      </w:r>
      <w:r w:rsidRPr="001E71A2">
        <w:rPr>
          <w:rFonts w:ascii="GHEA Grapalat" w:eastAsiaTheme="minorHAnsi" w:hAnsi="GHEA Grapalat" w:cstheme="minorBidi"/>
          <w:strike/>
        </w:rPr>
        <w:t xml:space="preserve"> указанный в приглашении к </w:t>
      </w:r>
    </w:p>
    <w:p w:rsidR="00845492" w:rsidRPr="001E71A2" w:rsidRDefault="00845492" w:rsidP="00183022">
      <w:pPr>
        <w:pStyle w:val="af4"/>
        <w:shd w:val="clear" w:color="auto" w:fill="FFFFFF"/>
        <w:contextualSpacing/>
        <w:jc w:val="both"/>
        <w:rPr>
          <w:rFonts w:ascii="GHEA Grapalat" w:eastAsiaTheme="minorHAnsi" w:hAnsi="GHEA Grapalat" w:cstheme="minorBidi"/>
          <w:strike/>
        </w:rPr>
      </w:pPr>
      <w:r w:rsidRPr="001E71A2">
        <w:rPr>
          <w:rStyle w:val="af6"/>
          <w:b w:val="0"/>
          <w:bCs w:val="0"/>
          <w:strike/>
          <w:sz w:val="20"/>
          <w:szCs w:val="20"/>
        </w:rPr>
        <w:t xml:space="preserve">                                                адрес эл. почты секретаря</w:t>
      </w:r>
    </w:p>
    <w:p w:rsidR="00183022" w:rsidRPr="001E71A2" w:rsidRDefault="00183022" w:rsidP="00183022">
      <w:pPr>
        <w:pStyle w:val="af4"/>
        <w:shd w:val="clear" w:color="auto" w:fill="FFFFFF"/>
        <w:contextualSpacing/>
        <w:jc w:val="both"/>
        <w:rPr>
          <w:rFonts w:ascii="GHEA Grapalat" w:eastAsiaTheme="minorHAnsi" w:hAnsi="GHEA Grapalat" w:cstheme="minorBidi"/>
          <w:strike/>
        </w:rPr>
      </w:pPr>
      <w:r w:rsidRPr="001E71A2">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1E71A2">
        <w:rPr>
          <w:rFonts w:ascii="GHEA Grapalat" w:eastAsiaTheme="minorHAnsi" w:hAnsi="GHEA Grapalat" w:cstheme="minorBidi"/>
          <w:strike/>
          <w:lang w:val="hy-AM"/>
        </w:rPr>
        <w:t>.</w:t>
      </w:r>
      <w:r w:rsidRPr="001E71A2">
        <w:rPr>
          <w:rFonts w:ascii="GHEA Grapalat" w:eastAsiaTheme="minorHAnsi" w:hAnsi="GHEA Grapalat" w:cstheme="minorBidi"/>
          <w:strike/>
        </w:rPr>
        <w:t xml:space="preserve"> </w:t>
      </w:r>
    </w:p>
    <w:p w:rsidR="00520508" w:rsidRPr="001E71A2"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1E71A2" w:rsidRDefault="00520508" w:rsidP="00520508">
      <w:pPr>
        <w:pStyle w:val="af4"/>
        <w:shd w:val="clear" w:color="auto" w:fill="FFFFFF"/>
        <w:ind w:firstLine="374"/>
        <w:contextualSpacing/>
        <w:jc w:val="both"/>
        <w:rPr>
          <w:rFonts w:ascii="GHEA Grapalat" w:eastAsiaTheme="minorHAnsi" w:hAnsi="GHEA Grapalat" w:cstheme="minorBidi"/>
          <w:strike/>
        </w:rPr>
      </w:pPr>
      <w:r w:rsidRPr="001E71A2">
        <w:rPr>
          <w:rFonts w:ascii="GHEA Grapalat" w:eastAsiaTheme="minorHAnsi" w:hAnsi="GHEA Grapalat" w:cstheme="minorBidi"/>
          <w:strike/>
        </w:rPr>
        <w:t>1) копии заключенного договора N</w:t>
      </w:r>
      <w:r w:rsidRPr="001E71A2">
        <w:rPr>
          <w:rFonts w:ascii="GHEA Grapalat" w:eastAsiaTheme="minorHAnsi" w:hAnsi="GHEA Grapalat" w:cstheme="minorBidi"/>
          <w:strike/>
          <w:lang w:val="hy-AM"/>
        </w:rPr>
        <w:t xml:space="preserve"> </w:t>
      </w:r>
      <w:r w:rsidRPr="001E71A2">
        <w:rPr>
          <w:rFonts w:ascii="GHEA Grapalat" w:eastAsiaTheme="minorHAnsi" w:hAnsi="GHEA Grapalat" w:cstheme="minorBidi"/>
          <w:strike/>
        </w:rPr>
        <w:t xml:space="preserve">_____________________, включая </w:t>
      </w:r>
    </w:p>
    <w:p w:rsidR="00520508" w:rsidRPr="001E71A2" w:rsidRDefault="00520508" w:rsidP="00520508">
      <w:pPr>
        <w:pStyle w:val="af4"/>
        <w:shd w:val="clear" w:color="auto" w:fill="FFFFFF"/>
        <w:contextualSpacing/>
        <w:jc w:val="both"/>
        <w:rPr>
          <w:rFonts w:ascii="GHEA Grapalat" w:eastAsiaTheme="minorHAnsi" w:hAnsi="GHEA Grapalat" w:cstheme="minorBidi"/>
          <w:strike/>
          <w:sz w:val="18"/>
          <w:szCs w:val="18"/>
        </w:rPr>
      </w:pPr>
      <w:r w:rsidRPr="001E71A2">
        <w:rPr>
          <w:rFonts w:eastAsiaTheme="minorHAnsi" w:cstheme="minorBidi"/>
          <w:strike/>
        </w:rPr>
        <w:t xml:space="preserve">                                                              </w:t>
      </w:r>
      <w:r w:rsidR="00EA7FB2" w:rsidRPr="001E71A2">
        <w:rPr>
          <w:rFonts w:eastAsiaTheme="minorHAnsi" w:cstheme="minorBidi"/>
          <w:strike/>
        </w:rPr>
        <w:t xml:space="preserve">        </w:t>
      </w:r>
      <w:r w:rsidRPr="001E71A2">
        <w:rPr>
          <w:rFonts w:eastAsiaTheme="minorHAnsi" w:cstheme="minorBidi"/>
          <w:strike/>
        </w:rPr>
        <w:t xml:space="preserve"> </w:t>
      </w:r>
      <w:r w:rsidRPr="001E71A2">
        <w:rPr>
          <w:rFonts w:ascii="GHEA Grapalat" w:eastAsiaTheme="minorHAnsi" w:hAnsi="GHEA Grapalat" w:cstheme="minorBidi"/>
          <w:strike/>
          <w:sz w:val="18"/>
          <w:szCs w:val="18"/>
        </w:rPr>
        <w:t xml:space="preserve">номер заключаемого </w:t>
      </w:r>
      <w:proofErr w:type="spellStart"/>
      <w:r w:rsidRPr="001E71A2">
        <w:rPr>
          <w:rFonts w:ascii="GHEA Grapalat" w:eastAsiaTheme="minorHAnsi" w:hAnsi="GHEA Grapalat" w:cstheme="minorBidi"/>
          <w:strike/>
          <w:sz w:val="18"/>
          <w:szCs w:val="18"/>
        </w:rPr>
        <w:t>договара</w:t>
      </w:r>
      <w:proofErr w:type="spellEnd"/>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копии внесенных  в него изменений, дополнительных соглашений,</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E71A2">
          <w:rPr>
            <w:rStyle w:val="a9"/>
            <w:rFonts w:ascii="GHEA Grapalat" w:hAnsi="GHEA Grapalat"/>
            <w:strike/>
            <w:color w:val="auto"/>
            <w:sz w:val="20"/>
            <w:szCs w:val="20"/>
            <w:lang w:val="hy-AM"/>
          </w:rPr>
          <w:t>www.procurement.am</w:t>
        </w:r>
      </w:hyperlink>
      <w:r w:rsidRPr="001E71A2">
        <w:rPr>
          <w:rFonts w:ascii="GHEA Grapalat" w:eastAsiaTheme="minorHAnsi" w:hAnsi="GHEA Grapalat" w:cstheme="minorBidi"/>
          <w:strike/>
        </w:rPr>
        <w:t xml:space="preserve"> .</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1E71A2"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 xml:space="preserve">3) </w:t>
      </w:r>
      <w:r w:rsidR="005613D6" w:rsidRPr="001E71A2">
        <w:rPr>
          <w:rFonts w:ascii="GHEA Grapalat" w:eastAsiaTheme="minorHAnsi" w:hAnsi="GHEA Grapalat" w:cstheme="minorBidi"/>
          <w:strike/>
          <w:lang w:val="hy-AM"/>
        </w:rPr>
        <w:t xml:space="preserve">двухсторонне </w:t>
      </w:r>
      <w:r w:rsidR="005613D6" w:rsidRPr="001E71A2">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1E71A2">
        <w:rPr>
          <w:rFonts w:ascii="GHEA Grapalat" w:eastAsiaTheme="minorHAnsi" w:hAnsi="GHEA Grapalat" w:cstheme="minorBidi"/>
          <w:strike/>
          <w:lang w:val="hy-AM"/>
        </w:rPr>
        <w:t xml:space="preserve"> </w:t>
      </w:r>
      <w:r w:rsidR="005613D6" w:rsidRPr="001E71A2">
        <w:rPr>
          <w:rFonts w:ascii="GHEA Grapalat" w:eastAsiaTheme="minorHAnsi" w:hAnsi="GHEA Grapalat" w:cstheme="minorBidi"/>
          <w:strike/>
        </w:rPr>
        <w:t>(</w:t>
      </w:r>
      <w:r w:rsidR="005613D6" w:rsidRPr="001E71A2">
        <w:rPr>
          <w:rFonts w:ascii="GHEA Grapalat" w:eastAsiaTheme="minorHAnsi" w:hAnsi="GHEA Grapalat" w:cstheme="minorBidi"/>
          <w:strike/>
          <w:lang w:val="hy-AM"/>
        </w:rPr>
        <w:t>их</w:t>
      </w:r>
      <w:r w:rsidR="005613D6" w:rsidRPr="001E71A2">
        <w:rPr>
          <w:rFonts w:ascii="GHEA Grapalat" w:eastAsiaTheme="minorHAnsi" w:hAnsi="GHEA Grapalat" w:cstheme="minorBidi"/>
          <w:strike/>
        </w:rPr>
        <w:t xml:space="preserve">) копии. </w:t>
      </w:r>
    </w:p>
    <w:p w:rsidR="000C3BD3" w:rsidRPr="001E71A2"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7.</w:t>
      </w:r>
      <w:r w:rsidRPr="001E71A2">
        <w:rPr>
          <w:strike/>
        </w:rPr>
        <w:t xml:space="preserve"> </w:t>
      </w:r>
      <w:r w:rsidRPr="001E71A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8.</w:t>
      </w:r>
      <w:r w:rsidRPr="001E71A2">
        <w:rPr>
          <w:strike/>
        </w:rPr>
        <w:t xml:space="preserve"> </w:t>
      </w:r>
      <w:r w:rsidRPr="001E71A2">
        <w:rPr>
          <w:rFonts w:ascii="GHEA Grapalat" w:eastAsiaTheme="minorHAnsi" w:hAnsi="GHEA Grapalat" w:cstheme="minorBidi"/>
          <w:strike/>
        </w:rPr>
        <w:t>Лицо, выдающее гарантию, отклоняет требование бенефициара, если:</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1E71A2">
        <w:rPr>
          <w:rFonts w:ascii="GHEA Grapalat" w:eastAsiaTheme="minorHAnsi" w:hAnsi="GHEA Grapalat" w:cstheme="minorBidi"/>
          <w:strike/>
        </w:rPr>
        <w:t>2) требование представлено по истечении срока, установленного гарантией.</w:t>
      </w: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1E71A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1E71A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E71A2">
        <w:rPr>
          <w:rFonts w:ascii="GHEA Grapalat" w:hAnsi="GHEA Grapalat"/>
          <w:strike/>
          <w:sz w:val="20"/>
          <w:szCs w:val="20"/>
          <w:lang w:val="hy-AM"/>
        </w:rPr>
        <w:t>Руководитель исполнительного органа</w:t>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E71A2">
        <w:rPr>
          <w:rFonts w:ascii="GHEA Grapalat" w:hAnsi="GHEA Grapalat"/>
          <w:strike/>
          <w:sz w:val="20"/>
          <w:szCs w:val="20"/>
          <w:u w:val="single"/>
          <w:lang w:val="hy-AM"/>
        </w:rPr>
        <w:lastRenderedPageBreak/>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p>
    <w:p w:rsidR="00520508" w:rsidRPr="001E71A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1E71A2">
        <w:rPr>
          <w:rFonts w:ascii="GHEA Grapalat" w:hAnsi="GHEA Grapalat" w:cs="Sylfaen"/>
          <w:strike/>
          <w:vertAlign w:val="superscript"/>
          <w:lang w:val="hy-AM"/>
        </w:rPr>
        <w:t xml:space="preserve">                                                        </w:t>
      </w:r>
      <w:r w:rsidRPr="001E71A2">
        <w:rPr>
          <w:rFonts w:ascii="GHEA Grapalat" w:hAnsi="GHEA Grapalat" w:cs="Sylfaen"/>
          <w:strike/>
          <w:vertAlign w:val="superscript"/>
        </w:rPr>
        <w:t>число, месяц, год</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E71A2" w:rsidRPr="00B138F3" w:rsidRDefault="003D2FE2" w:rsidP="001E71A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E71A2" w:rsidRPr="00B138F3">
        <w:rPr>
          <w:rFonts w:ascii="GHEA Grapalat" w:hAnsi="GHEA Grapalat"/>
          <w:spacing w:val="-6"/>
          <w:sz w:val="22"/>
          <w:szCs w:val="22"/>
        </w:rPr>
        <w:t>__</w:t>
      </w:r>
      <w:r w:rsidR="001E71A2" w:rsidRPr="0008004C">
        <w:t xml:space="preserve"> </w:t>
      </w:r>
      <w:r w:rsidR="001E71A2" w:rsidRPr="0008004C">
        <w:rPr>
          <w:rFonts w:ascii="GHEA Grapalat" w:hAnsi="GHEA Grapalat"/>
          <w:spacing w:val="-6"/>
          <w:sz w:val="22"/>
          <w:szCs w:val="22"/>
        </w:rPr>
        <w:t>Муниципалитет Арташата</w:t>
      </w:r>
      <w:r w:rsidR="001E71A2" w:rsidRPr="00B138F3">
        <w:rPr>
          <w:rFonts w:ascii="GHEA Grapalat" w:hAnsi="GHEA Grapalat"/>
          <w:spacing w:val="-6"/>
          <w:sz w:val="22"/>
          <w:szCs w:val="22"/>
        </w:rPr>
        <w:t xml:space="preserve">_ *(далее — Заказчик) </w:t>
      </w:r>
    </w:p>
    <w:p w:rsidR="001E71A2" w:rsidRPr="00B138F3" w:rsidRDefault="001E71A2" w:rsidP="001E71A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E71A2" w:rsidRPr="00B138F3" w:rsidRDefault="001E71A2" w:rsidP="001E71A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w:t>
      </w:r>
      <w:r w:rsidR="00184C50">
        <w:rPr>
          <w:rFonts w:ascii="GHEA Grapalat" w:hAnsi="GHEA Grapalat"/>
          <w:i/>
          <w:u w:val="single"/>
        </w:rPr>
        <w:t>107</w:t>
      </w:r>
      <w:r w:rsidRPr="0093002B">
        <w:rPr>
          <w:rFonts w:ascii="GHEA Grapalat" w:hAnsi="GHEA Grapalat"/>
          <w:i/>
          <w:u w:val="single"/>
          <w:lang w:val="af-ZA"/>
        </w:rPr>
        <w:t xml:space="preserve">       </w:t>
      </w:r>
      <w:r>
        <w:rPr>
          <w:rFonts w:ascii="GHEA Grapalat" w:hAnsi="GHEA Grapalat"/>
          <w:i/>
          <w:u w:val="single"/>
          <w:lang w:val="hy-AM"/>
        </w:rPr>
        <w:t xml:space="preserve">  </w:t>
      </w:r>
      <w:r w:rsidRPr="00B138F3">
        <w:rPr>
          <w:rFonts w:ascii="GHEA Grapalat" w:hAnsi="GHEA Grapalat"/>
          <w:sz w:val="22"/>
          <w:szCs w:val="22"/>
        </w:rPr>
        <w:t>_ *.</w:t>
      </w:r>
    </w:p>
    <w:p w:rsidR="001E71A2" w:rsidRPr="00B138F3" w:rsidRDefault="001E71A2" w:rsidP="001E71A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1E71A2">
      <w:pPr>
        <w:widowControl w:val="0"/>
        <w:tabs>
          <w:tab w:val="left" w:pos="567"/>
        </w:tabs>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08004C">
              <w:rPr>
                <w:rFonts w:ascii="GHEA Grapalat" w:hAnsi="GHEA Grapalat"/>
                <w:lang w:val="hy-AM"/>
              </w:rPr>
              <w:t>Муниципалитет Арташата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71A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294A64">
              <w:rPr>
                <w:rFonts w:ascii="GHEA Grapalat" w:hAnsi="GHEA Grapalat" w:cs="Arial"/>
                <w:b/>
                <w:i/>
                <w:sz w:val="20"/>
                <w:szCs w:val="20"/>
                <w:lang w:val="hy-AM"/>
              </w:rPr>
              <w:t>04240737</w:t>
            </w:r>
          </w:p>
        </w:tc>
      </w:tr>
      <w:tr w:rsidR="001E71A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8004C">
              <w:rPr>
                <w:rFonts w:ascii="GHEA Grapalat" w:hAnsi="GHEA Grapalat"/>
              </w:rPr>
              <w:t>Операционное управление Министерства финансов Р А</w:t>
            </w:r>
          </w:p>
        </w:tc>
      </w:tr>
      <w:tr w:rsidR="001E71A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294A64">
              <w:rPr>
                <w:rFonts w:ascii="GHEA Grapalat" w:hAnsi="GHEA Grapalat" w:cs="Arial"/>
                <w:b/>
                <w:i/>
                <w:sz w:val="20"/>
                <w:szCs w:val="20"/>
              </w:rPr>
              <w:t>900415151472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184C50"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84968">
        <w:rPr>
          <w:rFonts w:ascii="GHEA Grapalat" w:hAnsi="GHEA Grapalat"/>
          <w:b/>
          <w:sz w:val="24"/>
          <w:szCs w:val="24"/>
          <w:lang w:val="hy-AM"/>
        </w:rPr>
        <w:t>ԱՄԱՀ-ԲՄԱՇՁԲ-26/</w:t>
      </w:r>
      <w:r w:rsidR="00184C50">
        <w:rPr>
          <w:rFonts w:ascii="GHEA Grapalat" w:hAnsi="GHEA Grapalat"/>
          <w:b/>
          <w:sz w:val="24"/>
          <w:szCs w:val="24"/>
        </w:rPr>
        <w:t>107</w:t>
      </w:r>
    </w:p>
    <w:p w:rsidR="001005B0" w:rsidRPr="00B138F3" w:rsidRDefault="001005B0" w:rsidP="00B46D58">
      <w:pPr>
        <w:widowControl w:val="0"/>
        <w:spacing w:after="160"/>
        <w:ind w:left="567" w:right="565"/>
        <w:jc w:val="center"/>
        <w:rPr>
          <w:rFonts w:ascii="GHEA Grapalat" w:hAnsi="GHEA Grapalat"/>
          <w:b/>
        </w:rPr>
      </w:pPr>
    </w:p>
    <w:p w:rsidR="001E71A2" w:rsidRPr="00B138F3" w:rsidRDefault="001E71A2" w:rsidP="001E71A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E71A2" w:rsidRPr="00B138F3" w:rsidRDefault="001E71A2" w:rsidP="001E71A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E71A2" w:rsidRPr="00B138F3" w:rsidRDefault="001E71A2" w:rsidP="001E71A2">
      <w:pPr>
        <w:widowControl w:val="0"/>
        <w:spacing w:after="160"/>
        <w:ind w:left="567" w:right="565"/>
        <w:jc w:val="center"/>
        <w:rPr>
          <w:rFonts w:ascii="GHEA Grapalat" w:hAnsi="GHEA Grapalat"/>
          <w:b/>
        </w:rPr>
      </w:pPr>
    </w:p>
    <w:p w:rsidR="001E71A2" w:rsidRPr="00B138F3" w:rsidRDefault="001E71A2" w:rsidP="001E71A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1E71A2" w:rsidRPr="00B138F3" w:rsidRDefault="001E71A2" w:rsidP="001E71A2">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CB21A8">
        <w:rPr>
          <w:rFonts w:ascii="GHEA Grapalat" w:hAnsi="GHEA Grapalat"/>
          <w:sz w:val="20"/>
          <w:szCs w:val="20"/>
          <w:u w:val="single"/>
          <w:lang w:val="hy-AM"/>
        </w:rPr>
        <w:t>Муниципалитет Арташата</w:t>
      </w:r>
      <w:r w:rsidRPr="00CB21A8">
        <w:rPr>
          <w:rFonts w:ascii="GHEA Grapalat" w:eastAsiaTheme="minorHAnsi" w:hAnsi="GHEA Grapalat"/>
          <w:sz w:val="20"/>
          <w:szCs w:val="20"/>
          <w:u w:val="single"/>
          <w:lang w:val="hy-AM"/>
        </w:rPr>
        <w:t xml:space="preserve"> </w:t>
      </w:r>
      <w:r>
        <w:rPr>
          <w:rFonts w:ascii="GHEA Grapalat" w:eastAsiaTheme="minorHAnsi" w:hAnsi="GHEA Grapalat"/>
          <w:sz w:val="20"/>
          <w:szCs w:val="20"/>
          <w:u w:val="single"/>
          <w:lang w:val="hy-AM"/>
        </w:rPr>
        <w:t xml:space="preserve"> </w:t>
      </w:r>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rPr>
        <w:t>____</w:t>
      </w:r>
      <w:r w:rsidRPr="00B138F3">
        <w:rPr>
          <w:rFonts w:eastAsiaTheme="minorHAnsi" w:cstheme="minorBidi"/>
        </w:rPr>
        <w:t xml:space="preserve">    </w:t>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наименование отобранного участника</w:t>
      </w:r>
    </w:p>
    <w:p w:rsidR="001E71A2" w:rsidRPr="00B138F3" w:rsidRDefault="001E71A2" w:rsidP="001E71A2">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1E71A2" w:rsidRPr="00B138F3" w:rsidRDefault="001E71A2" w:rsidP="001E71A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E71A2" w:rsidRPr="00B138F3" w:rsidRDefault="001E71A2" w:rsidP="001E71A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w:t>
      </w:r>
      <w:r>
        <w:rPr>
          <w:rStyle w:val="af6"/>
          <w:rFonts w:ascii="GHEA Grapalat" w:hAnsi="GHEA Grapalat"/>
          <w:b w:val="0"/>
          <w:bCs w:val="0"/>
          <w:sz w:val="20"/>
          <w:szCs w:val="20"/>
          <w:u w:val="single"/>
          <w:lang w:val="hy-AM"/>
        </w:rPr>
        <w:t xml:space="preserve">900415151472 </w:t>
      </w:r>
      <w:r w:rsidRPr="00B138F3">
        <w:rPr>
          <w:rFonts w:ascii="GHEA Grapalat" w:eastAsiaTheme="minorHAnsi" w:hAnsi="GHEA Grapalat" w:cstheme="minorBidi"/>
        </w:rPr>
        <w:t xml:space="preserve"> бенефициара.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E71A2" w:rsidRPr="00F00F71" w:rsidRDefault="001E71A2" w:rsidP="001E71A2">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1E71A2" w:rsidRPr="00F00F71" w:rsidRDefault="001E71A2" w:rsidP="001E71A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1E71A2" w:rsidRPr="00F00F71" w:rsidRDefault="001E71A2" w:rsidP="001E71A2">
      <w:pPr>
        <w:pStyle w:val="af4"/>
        <w:shd w:val="clear" w:color="auto" w:fill="FFFFFF"/>
        <w:ind w:firstLine="374"/>
        <w:contextualSpacing/>
        <w:jc w:val="both"/>
        <w:rPr>
          <w:rFonts w:ascii="GHEA Grapalat" w:eastAsiaTheme="minorHAnsi" w:hAnsi="GHEA Grapalat" w:cstheme="minorBidi"/>
        </w:rPr>
      </w:pPr>
    </w:p>
    <w:p w:rsidR="001E71A2" w:rsidRDefault="001E71A2" w:rsidP="001E71A2">
      <w:pPr>
        <w:pStyle w:val="af4"/>
        <w:shd w:val="clear" w:color="auto" w:fill="FFFFFF"/>
        <w:contextualSpacing/>
        <w:jc w:val="center"/>
        <w:rPr>
          <w:rFonts w:ascii="GHEA Grapalat" w:eastAsiaTheme="minorHAnsi" w:hAnsi="GHEA Grapalat"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CB21A8">
        <w:rPr>
          <w:rFonts w:ascii="GHEA Grapalat" w:eastAsiaTheme="minorHAnsi" w:hAnsi="GHEA Grapalat" w:cstheme="minorBidi"/>
          <w:highlight w:val="yellow"/>
          <w:lang w:val="hy-AM"/>
        </w:rPr>
        <w:t xml:space="preserve">Срок выполнения работ, предусмотренный в подписываемом договоре, к которому прибавляется срок приемки работ, составляет 30 рабочих дней, в том числе гарантийный срок – 1096 календарных дней. </w:t>
      </w:r>
      <w:r w:rsidRPr="00CB21A8">
        <w:rPr>
          <w:rFonts w:ascii="GHEA Grapalat" w:eastAsiaTheme="minorHAnsi" w:hAnsi="GHEA Grapalat" w:cstheme="minorBidi"/>
          <w:highlight w:val="yellow"/>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lastRenderedPageBreak/>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hyperlink r:id="rId16" w:history="1">
        <w:r w:rsidRPr="000A246B">
          <w:rPr>
            <w:rStyle w:val="a9"/>
            <w:rFonts w:ascii="GHEA Grapalat" w:hAnsi="GHEA Grapalat"/>
            <w:sz w:val="20"/>
            <w:szCs w:val="20"/>
            <w:lang w:val="hy-AM"/>
          </w:rPr>
          <w:t>subvencia2025@mail.ru</w:t>
        </w:r>
      </w:hyperlink>
      <w:r>
        <w:rPr>
          <w:rFonts w:ascii="GHEA Grapalat" w:hAnsi="GHEA Grapalat"/>
          <w:color w:val="000000"/>
          <w:sz w:val="20"/>
          <w:szCs w:val="20"/>
          <w:lang w:val="hy-AM"/>
        </w:rPr>
        <w:t xml:space="preserve"> </w:t>
      </w:r>
      <w:r w:rsidRPr="00CA415C">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1E71A2" w:rsidRDefault="001E71A2" w:rsidP="001E71A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1E71A2" w:rsidRPr="00F00F71" w:rsidRDefault="001E71A2" w:rsidP="001E71A2">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E71A2" w:rsidRPr="00F00F71" w:rsidRDefault="001E71A2" w:rsidP="001E71A2">
      <w:pPr>
        <w:pStyle w:val="af4"/>
        <w:shd w:val="clear" w:color="auto" w:fill="FFFFFF"/>
        <w:contextualSpacing/>
        <w:jc w:val="both"/>
        <w:rPr>
          <w:rStyle w:val="af6"/>
          <w:rFonts w:ascii="GHEA Grapalat" w:hAnsi="GHEA Grapalat"/>
          <w:b w:val="0"/>
          <w:bCs w:val="0"/>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E71A2" w:rsidRPr="00B138F3" w:rsidRDefault="001E71A2" w:rsidP="001E71A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E71A2" w:rsidRPr="002A4554" w:rsidRDefault="001E71A2" w:rsidP="001E71A2">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w:t>
      </w:r>
      <w:r w:rsidR="00184C50">
        <w:rPr>
          <w:rFonts w:ascii="GHEA Grapalat" w:hAnsi="GHEA Grapalat"/>
          <w:i/>
          <w:u w:val="single"/>
        </w:rPr>
        <w:t>107</w:t>
      </w:r>
      <w:r w:rsidR="001E71A2" w:rsidRPr="0093002B">
        <w:rPr>
          <w:rFonts w:ascii="GHEA Grapalat" w:hAnsi="GHEA Grapalat"/>
          <w:i/>
          <w:u w:val="single"/>
          <w:lang w:val="af-ZA"/>
        </w:rPr>
        <w:t xml:space="preserve">        </w:t>
      </w:r>
      <w:r w:rsidR="001E71A2">
        <w:rPr>
          <w:rFonts w:ascii="GHEA Grapalat" w:hAnsi="GHEA Grapalat"/>
          <w:i/>
          <w:u w:val="single"/>
          <w:lang w:val="hy-AM"/>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E71A2" w:rsidRPr="00B138F3" w:rsidRDefault="000A214C" w:rsidP="001E71A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E71A2" w:rsidRPr="0008004C">
        <w:rPr>
          <w:rFonts w:ascii="GHEA Grapalat" w:hAnsi="GHEA Grapalat"/>
          <w:spacing w:val="-6"/>
          <w:sz w:val="22"/>
          <w:szCs w:val="22"/>
        </w:rPr>
        <w:t>Муниципалитет Арташата</w:t>
      </w:r>
      <w:r w:rsidR="001E71A2" w:rsidRPr="00B138F3">
        <w:rPr>
          <w:rFonts w:ascii="GHEA Grapalat" w:hAnsi="GHEA Grapalat"/>
          <w:spacing w:val="-6"/>
          <w:sz w:val="22"/>
          <w:szCs w:val="22"/>
        </w:rPr>
        <w:t xml:space="preserve">_ *(далее — Заказчик) </w:t>
      </w:r>
    </w:p>
    <w:p w:rsidR="001E71A2" w:rsidRPr="00B138F3" w:rsidRDefault="001E71A2" w:rsidP="001E71A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E71A2" w:rsidRPr="00B138F3" w:rsidRDefault="001E71A2" w:rsidP="001E71A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w:t>
      </w:r>
      <w:r w:rsidR="00184C50">
        <w:rPr>
          <w:rFonts w:ascii="GHEA Grapalat" w:hAnsi="GHEA Grapalat"/>
          <w:i/>
          <w:u w:val="single"/>
        </w:rPr>
        <w:t>107</w:t>
      </w:r>
      <w:r w:rsidRPr="0093002B">
        <w:rPr>
          <w:rFonts w:ascii="GHEA Grapalat" w:hAnsi="GHEA Grapalat"/>
          <w:i/>
          <w:u w:val="single"/>
          <w:lang w:val="af-ZA"/>
        </w:rPr>
        <w:t xml:space="preserve">       </w:t>
      </w:r>
      <w:r>
        <w:rPr>
          <w:rFonts w:ascii="GHEA Grapalat" w:hAnsi="GHEA Grapalat"/>
          <w:i/>
          <w:u w:val="single"/>
          <w:lang w:val="hy-AM"/>
        </w:rPr>
        <w:t xml:space="preserve">  </w:t>
      </w:r>
      <w:r w:rsidRPr="00B138F3">
        <w:rPr>
          <w:rFonts w:ascii="GHEA Grapalat" w:hAnsi="GHEA Grapalat"/>
          <w:sz w:val="22"/>
          <w:szCs w:val="22"/>
        </w:rPr>
        <w:t>_ *.</w:t>
      </w:r>
    </w:p>
    <w:p w:rsidR="001E71A2" w:rsidRPr="00B138F3" w:rsidRDefault="001E71A2" w:rsidP="001E71A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1E71A2">
      <w:pPr>
        <w:widowControl w:val="0"/>
        <w:tabs>
          <w:tab w:val="left" w:pos="567"/>
        </w:tabs>
        <w:jc w:val="both"/>
        <w:rPr>
          <w:rFonts w:ascii="GHEA Grapalat" w:hAnsi="GHEA Grapalat" w:cs="GHEA Grapalat"/>
        </w:rPr>
      </w:pP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08004C">
              <w:rPr>
                <w:rFonts w:ascii="GHEA Grapalat" w:hAnsi="GHEA Grapalat"/>
                <w:lang w:val="hy-AM"/>
              </w:rPr>
              <w:t>Муниципалитет Арташата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71A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294A64">
              <w:rPr>
                <w:rFonts w:ascii="GHEA Grapalat" w:hAnsi="GHEA Grapalat" w:cs="Arial"/>
                <w:b/>
                <w:i/>
                <w:sz w:val="20"/>
                <w:szCs w:val="20"/>
                <w:lang w:val="hy-AM"/>
              </w:rPr>
              <w:t>04240737</w:t>
            </w:r>
          </w:p>
        </w:tc>
      </w:tr>
      <w:tr w:rsidR="001E71A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8004C">
              <w:rPr>
                <w:rFonts w:ascii="GHEA Grapalat" w:hAnsi="GHEA Grapalat"/>
              </w:rPr>
              <w:t>Операционное управление Министерства финансов Р А</w:t>
            </w:r>
          </w:p>
        </w:tc>
      </w:tr>
      <w:tr w:rsidR="001E71A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294A64">
              <w:rPr>
                <w:rFonts w:ascii="GHEA Grapalat" w:hAnsi="GHEA Grapalat" w:cs="Arial"/>
                <w:b/>
                <w:i/>
                <w:sz w:val="20"/>
                <w:szCs w:val="20"/>
              </w:rPr>
              <w:t>900415151472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proofErr w:type="spellStart"/>
      <w:r w:rsidRPr="009A02B3">
        <w:rPr>
          <w:rFonts w:ascii="GHEA Grapalat" w:hAnsi="GHEA Grapalat"/>
          <w:b/>
          <w:sz w:val="24"/>
          <w:szCs w:val="24"/>
        </w:rPr>
        <w:t>BMAShDzB</w:t>
      </w:r>
      <w:proofErr w:type="spellEnd"/>
      <w:r w:rsidRPr="009A02B3">
        <w:rPr>
          <w:rFonts w:ascii="GHEA Grapalat" w:hAnsi="GHEA Grapalat"/>
          <w:b/>
          <w:sz w:val="24"/>
          <w:szCs w:val="24"/>
        </w:rPr>
        <w:t>---/---"</w:t>
      </w:r>
      <w:r w:rsidRPr="009A02B3">
        <w:rPr>
          <w:rStyle w:val="af7"/>
          <w:rFonts w:ascii="GHEA Grapalat" w:hAnsi="GHEA Grapalat"/>
          <w:b/>
          <w:sz w:val="24"/>
          <w:szCs w:val="24"/>
        </w:rPr>
        <w:footnoteReference w:customMarkFollows="1" w:id="25"/>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6"/>
          <w:rFonts w:ascii="GHEA Grapalat" w:hAnsi="GHEA Grapalat"/>
          <w:sz w:val="20"/>
          <w:szCs w:val="20"/>
          <w:u w:val="single"/>
          <w:lang w:val="hy-AM"/>
        </w:rPr>
        <w:tab/>
      </w:r>
      <w:r w:rsidRPr="009A02B3">
        <w:rPr>
          <w:rStyle w:val="af6"/>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6"/>
          <w:rFonts w:ascii="GHEA Grapalat" w:hAnsi="GHEA Grapalat"/>
          <w:sz w:val="20"/>
          <w:szCs w:val="20"/>
        </w:rPr>
        <w:t xml:space="preserve">                                                    </w:t>
      </w:r>
      <w:r w:rsidRPr="009A02B3">
        <w:rPr>
          <w:rStyle w:val="af6"/>
          <w:rFonts w:ascii="GHEA Grapalat" w:hAnsi="GHEA Grapalat"/>
          <w:b w:val="0"/>
          <w:sz w:val="20"/>
          <w:szCs w:val="20"/>
        </w:rPr>
        <w:t xml:space="preserve">   </w:t>
      </w:r>
      <w:r w:rsidRPr="009A02B3">
        <w:rPr>
          <w:rStyle w:val="af6"/>
          <w:rFonts w:ascii="GHEA Grapalat" w:hAnsi="GHEA Grapalat"/>
          <w:b w:val="0"/>
          <w:sz w:val="20"/>
          <w:szCs w:val="20"/>
          <w:lang w:val="hy-AM"/>
        </w:rPr>
        <w:tab/>
      </w:r>
      <w:r w:rsidRPr="009A02B3">
        <w:rPr>
          <w:rStyle w:val="af6"/>
          <w:rFonts w:ascii="GHEA Grapalat" w:hAnsi="GHEA Grapalat"/>
          <w:b w:val="0"/>
          <w:sz w:val="20"/>
          <w:szCs w:val="20"/>
          <w:lang w:val="hy-AM"/>
        </w:rPr>
        <w:tab/>
      </w:r>
      <w:r w:rsidRPr="009A02B3">
        <w:rPr>
          <w:rStyle w:val="af6"/>
          <w:rFonts w:ascii="GHEA Grapalat" w:hAnsi="GHEA Grapalat"/>
          <w:b w:val="0"/>
          <w:sz w:val="20"/>
          <w:szCs w:val="20"/>
        </w:rPr>
        <w:t xml:space="preserve">           </w:t>
      </w:r>
      <w:r w:rsidRPr="009A02B3">
        <w:rPr>
          <w:rStyle w:val="af6"/>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6"/>
          <w:rFonts w:ascii="GHEA Grapalat" w:hAnsi="GHEA Grapalat"/>
          <w:b w:val="0"/>
          <w:sz w:val="20"/>
          <w:szCs w:val="20"/>
        </w:rPr>
        <w:t xml:space="preserve">   </w:t>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6"/>
          <w:rFonts w:ascii="GHEA Grapalat" w:hAnsi="GHEA Grapalat"/>
          <w:b w:val="0"/>
          <w:sz w:val="16"/>
          <w:szCs w:val="16"/>
        </w:rPr>
      </w:pPr>
      <w:r w:rsidRPr="009A02B3">
        <w:rPr>
          <w:rStyle w:val="af6"/>
          <w:rFonts w:ascii="GHEA Grapalat" w:hAnsi="GHEA Grapalat"/>
          <w:b w:val="0"/>
          <w:sz w:val="18"/>
          <w:szCs w:val="18"/>
        </w:rPr>
        <w:t xml:space="preserve"> </w:t>
      </w:r>
      <w:r w:rsidRPr="009A02B3">
        <w:rPr>
          <w:rStyle w:val="af6"/>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6"/>
          <w:rFonts w:ascii="GHEA Grapalat" w:hAnsi="GHEA Grapalat"/>
          <w:b w:val="0"/>
          <w:sz w:val="16"/>
          <w:szCs w:val="16"/>
        </w:rPr>
        <w:t xml:space="preserve">                                                                </w:t>
      </w:r>
      <w:r w:rsidRPr="009A02B3">
        <w:rPr>
          <w:rStyle w:val="af6"/>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6"/>
          <w:rFonts w:ascii="GHEA Grapalat" w:hAnsi="GHEA Grapalat"/>
          <w:color w:val="FF0000"/>
          <w:sz w:val="20"/>
          <w:szCs w:val="20"/>
          <w:lang w:val="hy-AM"/>
        </w:rPr>
        <w:tab/>
      </w:r>
      <w:r w:rsidRPr="00FC3A49">
        <w:rPr>
          <w:rStyle w:val="af6"/>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16AAA">
        <w:rPr>
          <w:rStyle w:val="af6"/>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7"/>
          <w:rFonts w:ascii="GHEA Grapalat" w:hAnsi="GHEA Grapalat" w:cs="Sylfaen"/>
          <w:b/>
          <w:sz w:val="24"/>
          <w:szCs w:val="24"/>
        </w:rPr>
        <w:footnoteReference w:customMarkFollows="1" w:id="26"/>
        <w:t>26</w:t>
      </w:r>
    </w:p>
    <w:p w:rsidR="00BB28C8" w:rsidRPr="00184C50"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84968">
        <w:rPr>
          <w:rFonts w:ascii="GHEA Grapalat" w:hAnsi="GHEA Grapalat"/>
          <w:b/>
          <w:sz w:val="24"/>
          <w:szCs w:val="24"/>
          <w:lang w:val="hy-AM"/>
        </w:rPr>
        <w:t>ԱՄԱՀ-ԲՄԱՇՁԲ-26/</w:t>
      </w:r>
      <w:r w:rsidR="00184C50">
        <w:rPr>
          <w:rFonts w:ascii="GHEA Grapalat" w:hAnsi="GHEA Grapalat"/>
          <w:b/>
          <w:sz w:val="24"/>
          <w:szCs w:val="24"/>
        </w:rPr>
        <w:t>107</w:t>
      </w:r>
    </w:p>
    <w:p w:rsidR="00184C50" w:rsidRDefault="00184C50" w:rsidP="00BB28C8">
      <w:pPr>
        <w:widowControl w:val="0"/>
        <w:spacing w:after="160" w:line="360" w:lineRule="auto"/>
        <w:ind w:firstLine="567"/>
        <w:jc w:val="center"/>
        <w:rPr>
          <w:rFonts w:ascii="GHEA Grapalat" w:hAnsi="GHEA Grapalat"/>
        </w:rPr>
      </w:pPr>
      <w:r w:rsidRPr="00284968">
        <w:rPr>
          <w:rFonts w:ascii="GHEA Grapalat" w:hAnsi="GHEA Grapalat"/>
        </w:rPr>
        <w:t xml:space="preserve">ДОГОВОР КУПЛИ-ПРОДАЖИ ДЛЯ НУЖД МУНИЦИПАЛИТЕТА АРТАШАТ НА </w:t>
      </w:r>
      <w:r w:rsidRPr="00184C50">
        <w:rPr>
          <w:rFonts w:ascii="GHEA Grapalat" w:hAnsi="GHEA Grapalat"/>
        </w:rPr>
        <w:t xml:space="preserve">СТРОИТЕЛЬНЫЕ И РЕМОНТНЫЕ РАБОТЫ ПО ИРРИГАЦИОННОЙ СЕТИ В ПОСЕЛКАХ БУРАСТАН, МАСИС, БЕРКАНУШ И ДАЛАР ОБЩИНЫ АРТАШАТ. </w:t>
      </w:r>
    </w:p>
    <w:p w:rsidR="00BB28C8" w:rsidRPr="00184C50" w:rsidRDefault="00184C50" w:rsidP="00BB28C8">
      <w:pPr>
        <w:widowControl w:val="0"/>
        <w:spacing w:after="160" w:line="360" w:lineRule="auto"/>
        <w:ind w:firstLine="567"/>
        <w:jc w:val="center"/>
        <w:rPr>
          <w:rFonts w:ascii="GHEA Grapalat" w:hAnsi="GHEA Grapalat"/>
          <w:b/>
        </w:rPr>
      </w:pPr>
      <w:r>
        <w:rPr>
          <w:rFonts w:ascii="GHEA Grapalat" w:hAnsi="GHEA Grapalat"/>
          <w:b/>
        </w:rPr>
        <w:t>№ _</w:t>
      </w:r>
      <w:r w:rsidRPr="00284968">
        <w:rPr>
          <w:rFonts w:ascii="GHEA Grapalat" w:hAnsi="GHEA Grapalat"/>
          <w:b/>
          <w:lang w:val="hy-AM"/>
        </w:rPr>
        <w:t xml:space="preserve"> </w:t>
      </w:r>
      <w:r>
        <w:rPr>
          <w:rFonts w:ascii="GHEA Grapalat" w:hAnsi="GHEA Grapalat"/>
          <w:b/>
        </w:rPr>
        <w:t xml:space="preserve">" </w:t>
      </w:r>
      <w:r>
        <w:rPr>
          <w:rFonts w:ascii="GHEA Grapalat" w:hAnsi="GHEA Grapalat"/>
          <w:b/>
          <w:lang w:val="hy-AM"/>
        </w:rPr>
        <w:t>ԱՄԱՀ-ԲՄԱՇՁԲ-26/</w:t>
      </w:r>
      <w:r>
        <w:rPr>
          <w:rFonts w:ascii="GHEA Grapalat" w:hAnsi="GHEA Grapalat"/>
          <w:b/>
        </w:rPr>
        <w:t>107</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184C50"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184C50"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3C13E7" w:rsidRDefault="00BB28C8" w:rsidP="00184C50">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184C50" w:rsidRPr="00184C50">
        <w:rPr>
          <w:rFonts w:ascii="GHEA Grapalat" w:hAnsi="GHEA Grapalat"/>
          <w:lang w:val="ru-RU"/>
        </w:rPr>
        <w:t xml:space="preserve">Строительные и ремонтные работы по ирригационной сети в поселках </w:t>
      </w:r>
      <w:proofErr w:type="spellStart"/>
      <w:r w:rsidR="00184C50" w:rsidRPr="00184C50">
        <w:rPr>
          <w:rFonts w:ascii="GHEA Grapalat" w:hAnsi="GHEA Grapalat"/>
          <w:lang w:val="ru-RU"/>
        </w:rPr>
        <w:t>Бурастан</w:t>
      </w:r>
      <w:proofErr w:type="spellEnd"/>
      <w:r w:rsidR="00184C50" w:rsidRPr="00184C50">
        <w:rPr>
          <w:rFonts w:ascii="GHEA Grapalat" w:hAnsi="GHEA Grapalat"/>
          <w:lang w:val="ru-RU"/>
        </w:rPr>
        <w:t xml:space="preserve">, Масис, </w:t>
      </w:r>
      <w:proofErr w:type="spellStart"/>
      <w:r w:rsidR="00184C50" w:rsidRPr="00184C50">
        <w:rPr>
          <w:rFonts w:ascii="GHEA Grapalat" w:hAnsi="GHEA Grapalat"/>
          <w:lang w:val="ru-RU"/>
        </w:rPr>
        <w:t>Беркануш</w:t>
      </w:r>
      <w:proofErr w:type="spellEnd"/>
      <w:r w:rsidR="00184C50" w:rsidRPr="00184C50">
        <w:rPr>
          <w:rFonts w:ascii="GHEA Grapalat" w:hAnsi="GHEA Grapalat"/>
          <w:lang w:val="ru-RU"/>
        </w:rPr>
        <w:t xml:space="preserve"> и </w:t>
      </w:r>
      <w:proofErr w:type="spellStart"/>
      <w:r w:rsidR="00184C50" w:rsidRPr="00184C50">
        <w:rPr>
          <w:rFonts w:ascii="GHEA Grapalat" w:hAnsi="GHEA Grapalat"/>
          <w:lang w:val="ru-RU"/>
        </w:rPr>
        <w:t>Далар</w:t>
      </w:r>
      <w:proofErr w:type="spellEnd"/>
      <w:r w:rsidR="00184C50" w:rsidRPr="00184C50">
        <w:rPr>
          <w:rFonts w:ascii="GHEA Grapalat" w:hAnsi="GHEA Grapalat"/>
          <w:lang w:val="ru-RU"/>
        </w:rPr>
        <w:t xml:space="preserve"> общины Арташат. </w:t>
      </w:r>
      <w:r w:rsidRPr="003C13E7">
        <w:rPr>
          <w:rFonts w:ascii="GHEA Grapalat" w:hAnsi="GHEA Grapalat"/>
          <w:vertAlign w:val="superscript"/>
          <w:lang w:val="ru-RU"/>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284968">
        <w:rPr>
          <w:rFonts w:ascii="GHEA Grapalat" w:hAnsi="GHEA Grapalat" w:cs="Sylfaen"/>
          <w:b/>
          <w:lang w:val="hy-AM"/>
        </w:rPr>
        <w:t>ԱՄԱՀ-ԲՄԱՇՁԲ-26/</w:t>
      </w:r>
      <w:r w:rsidR="00184C50">
        <w:rPr>
          <w:rFonts w:ascii="GHEA Grapalat" w:hAnsi="GHEA Grapalat" w:cs="Sylfaen"/>
          <w:b/>
        </w:rPr>
        <w:t>107</w:t>
      </w:r>
      <w:r w:rsidR="00284968">
        <w:rPr>
          <w:rFonts w:ascii="GHEA Grapalat" w:hAnsi="GHEA Grapalat" w:cs="Sylfaen"/>
          <w:b/>
          <w:lang w:val="hy-AM"/>
        </w:rPr>
        <w:t xml:space="preserve">  </w:t>
      </w:r>
      <w:r w:rsidR="00284968">
        <w:rPr>
          <w:rFonts w:ascii="GHEA Grapalat" w:hAnsi="GHEA Grapalat" w:cs="Tahoma"/>
          <w:sz w:val="20"/>
          <w:szCs w:val="20"/>
          <w:lang w:val="hy-AM"/>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9F3DC7" w:rsidRDefault="00BB28C8" w:rsidP="00284968">
      <w:pPr>
        <w:widowControl w:val="0"/>
        <w:tabs>
          <w:tab w:val="left" w:pos="1134"/>
        </w:tabs>
        <w:spacing w:after="160" w:line="360" w:lineRule="auto"/>
        <w:ind w:firstLine="567"/>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следующий срок </w:t>
      </w:r>
      <w:proofErr w:type="spellStart"/>
      <w:r w:rsidRPr="000A3450">
        <w:rPr>
          <w:rFonts w:ascii="GHEA Grapalat" w:hAnsi="GHEA Grapalat"/>
          <w:spacing w:val="6"/>
        </w:rPr>
        <w:t>выполнения:</w:t>
      </w:r>
      <w:r w:rsidR="00284968" w:rsidRPr="00284968">
        <w:rPr>
          <w:rFonts w:ascii="GHEA Grapalat" w:hAnsi="GHEA Grapalat"/>
        </w:rPr>
        <w:t>им</w:t>
      </w:r>
      <w:proofErr w:type="spellEnd"/>
      <w:r w:rsidR="00284968" w:rsidRPr="00284968">
        <w:rPr>
          <w:rFonts w:ascii="GHEA Grapalat" w:hAnsi="GHEA Grapalat"/>
        </w:rPr>
        <w:t xml:space="preserve"> представляются проектная и сметная документация.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E85BAC" w:rsidRPr="009F3DC7" w:rsidRDefault="00E85BAC" w:rsidP="00BB28C8">
      <w:pPr>
        <w:widowControl w:val="0"/>
        <w:tabs>
          <w:tab w:val="left" w:pos="1276"/>
        </w:tabs>
        <w:spacing w:after="160" w:line="360" w:lineRule="auto"/>
        <w:ind w:firstLine="567"/>
        <w:jc w:val="both"/>
        <w:rPr>
          <w:rFonts w:ascii="GHEA Grapalat" w:hAnsi="GHEA Grapalat" w:cs="Times Armenian"/>
        </w:rPr>
      </w:pPr>
      <w:r w:rsidRPr="00E85BAC">
        <w:rPr>
          <w:rFonts w:ascii="GHEA Grapalat" w:hAnsi="GHEA Grapalat" w:cs="Times Armenian"/>
        </w:rPr>
        <w:lastRenderedPageBreak/>
        <w:t>3.1.8 Приостановить срок исполнения, указанный в пункте 1.3 договора подряда, в случае возникновения обстоятельств, делающих исполнение работ, предусмотренных договором, невозможным, включая необходимость внесения изменений в проект, если невозможно выполнить строительные работы без внесения изменений в проект и если имеется письменное заключение ответственного отдела, отдела технического контроля качества и уполномоченных лиц о приостановлении.</w:t>
      </w:r>
    </w:p>
    <w:p w:rsidR="00BB28C8" w:rsidRPr="009F3DC7" w:rsidRDefault="00BB28C8" w:rsidP="00E85BAC">
      <w:pPr>
        <w:rPr>
          <w:rFonts w:ascii="GHEA Grapalat" w:hAnsi="GHEA Grapalat" w:cs="Times Armenian"/>
          <w:b/>
        </w:rPr>
      </w:pPr>
      <w:r>
        <w:rPr>
          <w:rFonts w:ascii="GHEA Grapalat" w:hAnsi="GHEA Grapalat"/>
          <w:b/>
        </w:rPr>
        <w:br w:type="page"/>
      </w:r>
      <w:r w:rsidRPr="009F3DC7">
        <w:rPr>
          <w:rFonts w:ascii="GHEA Grapalat" w:hAnsi="GHEA Grapalat"/>
          <w:b/>
        </w:rPr>
        <w:lastRenderedPageBreak/>
        <w:t>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284968">
        <w:rPr>
          <w:rFonts w:ascii="GHEA Grapalat" w:hAnsi="GHEA Grapalat" w:cs="Times Armenian"/>
          <w:sz w:val="24"/>
          <w:szCs w:val="24"/>
          <w:lang w:val="hy-AM" w:eastAsia="ru-RU" w:bidi="ru-RU"/>
        </w:rPr>
        <w:t xml:space="preserve">30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85BAC" w:rsidRPr="00E85BAC" w:rsidRDefault="00E85BAC" w:rsidP="00BB28C8">
      <w:pPr>
        <w:widowControl w:val="0"/>
        <w:tabs>
          <w:tab w:val="left" w:pos="1276"/>
        </w:tabs>
        <w:spacing w:after="160" w:line="360" w:lineRule="auto"/>
        <w:ind w:firstLine="567"/>
        <w:jc w:val="both"/>
        <w:rPr>
          <w:rFonts w:ascii="GHEA Grapalat" w:hAnsi="GHEA Grapalat" w:cs="Times Armenian"/>
        </w:rPr>
      </w:pPr>
      <w:r w:rsidRPr="00E85BAC">
        <w:rPr>
          <w:rFonts w:ascii="GHEA Grapalat" w:hAnsi="GHEA Grapalat"/>
        </w:rPr>
        <w:t>3.3.3 Срок применения к заказчику пункта 1.3 договора В случае наличия обстоятельств, делающих выполнение работ, предусмотренных договором, невозможным, включая необходимость внесения изменений в проект, если невозможно выполнить строительные работы без внесения изменений в проект и если имеется письменное заключение ответственного органа, лиц, осуществляющих технический контроль качества и авторский контроль, о приостановлении работ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w:t>
      </w:r>
      <w:r w:rsidRPr="00CF1054">
        <w:rPr>
          <w:rFonts w:ascii="GHEA Grapalat" w:hAnsi="GHEA Grapalat"/>
        </w:rPr>
        <w:lastRenderedPageBreak/>
        <w:t>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af7"/>
          <w:rFonts w:ascii="GHEA Grapalat" w:hAnsi="GHEA Grapalat"/>
        </w:rPr>
        <w:footnoteReference w:customMarkFollows="1" w:id="2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w:t>
      </w:r>
      <w:r w:rsidR="00673DB7" w:rsidRPr="00673DB7">
        <w:rPr>
          <w:rFonts w:ascii="GHEA Grapalat" w:hAnsi="GHEA Grapalat"/>
        </w:rPr>
        <w:t>С проектно-сметной документацией</w:t>
      </w:r>
      <w:r w:rsidR="00673DB7">
        <w:rPr>
          <w:rFonts w:ascii="GHEA Grapalat" w:hAnsi="GHEA Grapalat"/>
          <w:lang w:val="hy-AM"/>
        </w:rPr>
        <w:t xml:space="preserve"> </w:t>
      </w:r>
      <w:r w:rsidR="00166832" w:rsidRPr="0010519D">
        <w:rPr>
          <w:rStyle w:val="af7"/>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84968" w:rsidRDefault="00284968" w:rsidP="00BB28C8">
      <w:pPr>
        <w:widowControl w:val="0"/>
        <w:tabs>
          <w:tab w:val="left" w:pos="1418"/>
        </w:tabs>
        <w:spacing w:after="160" w:line="360" w:lineRule="auto"/>
        <w:ind w:firstLine="567"/>
        <w:jc w:val="both"/>
        <w:rPr>
          <w:rFonts w:ascii="GHEA Grapalat" w:hAnsi="GHEA Grapalat"/>
        </w:rPr>
      </w:pPr>
      <w:r w:rsidRPr="00284968">
        <w:rPr>
          <w:rFonts w:ascii="GHEA Grapalat" w:hAnsi="GHEA Grapalat"/>
        </w:rPr>
        <w:t>3.4.12 Подрядчик обязан за свой счет провести лабораторные испытания, указанные в проектной и смете.</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____</w:t>
      </w:r>
      <w:r w:rsidR="00284968">
        <w:rPr>
          <w:rFonts w:ascii="GHEA Grapalat" w:hAnsi="GHEA Grapalat"/>
          <w:lang w:val="hy-AM"/>
        </w:rPr>
        <w:t>30</w:t>
      </w:r>
      <w:r w:rsidRPr="009F3DC7">
        <w:rPr>
          <w:rFonts w:ascii="GHEA Grapalat" w:hAnsi="GHEA Grapalat"/>
        </w:rPr>
        <w:t xml:space="preserve">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w:t>
      </w:r>
      <w:r w:rsidRPr="009F3DC7">
        <w:rPr>
          <w:rFonts w:ascii="GHEA Grapalat" w:hAnsi="GHEA Grapalat"/>
        </w:rPr>
        <w:lastRenderedPageBreak/>
        <w:t xml:space="preserve">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w:t>
      </w:r>
      <w:r w:rsidRPr="009F3DC7">
        <w:rPr>
          <w:rFonts w:ascii="GHEA Grapalat" w:hAnsi="GHEA Grapalat"/>
          <w:sz w:val="24"/>
          <w:szCs w:val="24"/>
        </w:rPr>
        <w:lastRenderedPageBreak/>
        <w:t xml:space="preserve">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7"/>
          <w:rFonts w:ascii="GHEA Grapalat" w:hAnsi="GHEA Grapalat"/>
        </w:rPr>
        <w:footnoteReference w:customMarkFollows="1" w:id="2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7"/>
          <w:rFonts w:ascii="GHEA Grapalat" w:hAnsi="GHEA Grapalat"/>
        </w:rPr>
        <w:t xml:space="preserve"> </w:t>
      </w:r>
      <w:r w:rsidR="00F20EA8">
        <w:rPr>
          <w:rStyle w:val="af7"/>
          <w:rFonts w:ascii="GHEA Grapalat" w:hAnsi="GHEA Grapalat"/>
        </w:rPr>
        <w:footnoteReference w:customMarkFollows="1" w:id="3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284968">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w:t>
      </w:r>
      <w:r w:rsidRPr="009F3DC7">
        <w:rPr>
          <w:rFonts w:ascii="GHEA Grapalat" w:hAnsi="GHEA Grapalat"/>
        </w:rPr>
        <w:lastRenderedPageBreak/>
        <w:t>пункте 5.1 договора</w:t>
      </w:r>
      <w:r w:rsidR="007B2EA4">
        <w:rPr>
          <w:rStyle w:val="af7"/>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3"/>
        <w:tblW w:w="10594" w:type="dxa"/>
        <w:tblInd w:w="-601" w:type="dxa"/>
        <w:tblLook w:val="04A0" w:firstRow="1" w:lastRow="0" w:firstColumn="1" w:lastColumn="0" w:noHBand="0" w:noVBand="1"/>
      </w:tblPr>
      <w:tblGrid>
        <w:gridCol w:w="1286"/>
        <w:gridCol w:w="6199"/>
        <w:gridCol w:w="3109"/>
      </w:tblGrid>
      <w:tr w:rsidR="00284968" w:rsidTr="00184C50">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6199"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109" w:type="dxa"/>
            <w:tcBorders>
              <w:top w:val="single" w:sz="4" w:space="0" w:color="auto"/>
              <w:left w:val="single" w:sz="4" w:space="0" w:color="auto"/>
              <w:bottom w:val="single" w:sz="4" w:space="0" w:color="auto"/>
              <w:right w:val="single" w:sz="4" w:space="0" w:color="auto"/>
            </w:tcBorders>
            <w:hideMark/>
          </w:tcPr>
          <w:p w:rsidR="00284968" w:rsidRPr="000C67E4" w:rsidRDefault="00284968" w:rsidP="00184C5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Нарушение требований проектно-сметной документации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Взимается 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2</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Нарушение норм по организации строительной площадки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3</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Нарушение норм по благоустройству</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 xml:space="preserve">Штраф в размере 0,5 </w:t>
            </w:r>
            <w:r w:rsidRPr="00F05D42">
              <w:lastRenderedPageBreak/>
              <w:t>процента от общей цены, указанной в договоре.</w:t>
            </w:r>
          </w:p>
        </w:tc>
      </w:tr>
      <w:tr w:rsidR="00284968" w:rsidRPr="0032598E" w:rsidTr="00184C50">
        <w:trPr>
          <w:trHeight w:val="481"/>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lastRenderedPageBreak/>
              <w:t>4</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Нарушение норм технической безопасности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lang w:val="hy-AM"/>
              </w:rPr>
              <w:t>5</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Инженерно-технический, обслуживающий и рабочий персонал, занятый на строительстве, не используют специальную верхнюю одежду и средства защиты, соответствующие технологическому процессу (перчатки, каски, очки и т.д.)</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833"/>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184C50">
            <w:pPr>
              <w:pStyle w:val="aff4"/>
              <w:ind w:left="0"/>
              <w:jc w:val="center"/>
              <w:rPr>
                <w:rFonts w:ascii="GHEA Grapalat" w:hAnsi="GHEA Grapalat"/>
                <w:lang w:val="hy-AM"/>
              </w:rPr>
            </w:pPr>
            <w:r>
              <w:rPr>
                <w:rFonts w:ascii="GHEA Grapalat" w:hAnsi="GHEA Grapalat"/>
                <w:lang w:val="hy-AM"/>
              </w:rPr>
              <w:t>6</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Отсутствуют санитарно-гигиенические условия в вахтовом поселке или на стройплощадке подрядчика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20"/>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184C50">
            <w:pPr>
              <w:pStyle w:val="aff4"/>
              <w:ind w:left="0"/>
              <w:jc w:val="center"/>
              <w:rPr>
                <w:rFonts w:ascii="GHEA Grapalat" w:hAnsi="GHEA Grapalat"/>
                <w:lang w:val="hy-AM"/>
              </w:rPr>
            </w:pPr>
            <w:r>
              <w:rPr>
                <w:rFonts w:ascii="GHEA Grapalat" w:hAnsi="GHEA Grapalat"/>
                <w:lang w:val="hy-AM"/>
              </w:rPr>
              <w:t>7</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Отсутствуют средства оказания первой помощи и пожаротушения в вахтовом поселке или на стройплощадке подрядчика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cs="Sylfaen"/>
                <w:color w:val="000000" w:themeColor="text1"/>
                <w:lang w:val="hy-AM"/>
              </w:rPr>
              <w:t>8</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Строительная площадка не обеспечена необходимыми техническими средствами /камерами/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lang w:val="hy-AM"/>
              </w:rPr>
              <w:t>9</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Во время строительных работ не соблюдаются требования по предотвращению загрязнения воздуха (при пылеобразующих работах не производится регулярное увлажнение строительной площадки струями воды и т.д.)</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184C50">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10</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Нарушение экологических норм (в том числе мер по адаптации к изменению климата)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184C50">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11</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Не установлены необходимые информационные стенды для информирования населения (от строительной площадки в 30-50 метрах в зависимости от местоположения)</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184C50">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12</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184C50">
            <w:r w:rsidRPr="00534BC2">
              <w:t>На территориях скопился строительный мусор, который не вывозится в специально отведенные места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r w:rsidR="00284968" w:rsidRPr="0032598E" w:rsidTr="00184C50">
        <w:trPr>
          <w:trHeight w:val="170"/>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184C50">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13</w:t>
            </w:r>
          </w:p>
        </w:tc>
        <w:tc>
          <w:tcPr>
            <w:tcW w:w="6199" w:type="dxa"/>
            <w:tcBorders>
              <w:top w:val="single" w:sz="4" w:space="0" w:color="auto"/>
              <w:left w:val="single" w:sz="4" w:space="0" w:color="auto"/>
              <w:bottom w:val="single" w:sz="4" w:space="0" w:color="auto"/>
              <w:right w:val="single" w:sz="4" w:space="0" w:color="auto"/>
            </w:tcBorders>
            <w:hideMark/>
          </w:tcPr>
          <w:p w:rsidR="00284968" w:rsidRDefault="00284968" w:rsidP="00184C50">
            <w:r w:rsidRPr="00534BC2">
              <w:t>Не заполнен журнал производства работ, не составлены акты выполненных работ, промежуточной приемки ответственных конструкций (оборудования, систем, сетей) и испытаний, при необходимости составлены дополнительные исполнительные документы, предусмотренные другими строительными нормами и правилами.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184C50">
            <w:r w:rsidRPr="00F05D42">
              <w:t>Штраф в размере 0,5 процента от общей цены, указанной в договоре.</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sidR="00D22B3B">
        <w:rPr>
          <w:rStyle w:val="af7"/>
          <w:rFonts w:ascii="GHEA Grapalat" w:hAnsi="GHEA Grapalat"/>
        </w:rPr>
        <w:footnoteReference w:customMarkFollows="1" w:id="3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7"/>
          <w:rFonts w:ascii="GHEA Grapalat" w:hAnsi="GHEA Grapalat"/>
        </w:rPr>
        <w:footnoteReference w:customMarkFollows="1" w:id="3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7"/>
          <w:rFonts w:ascii="GHEA Grapalat" w:hAnsi="GHEA Grapalat"/>
        </w:rPr>
        <w:footnoteReference w:customMarkFollows="1" w:id="3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284968">
        <w:rPr>
          <w:rFonts w:ascii="GHEA Grapalat" w:hAnsi="GHEA Grapalat"/>
          <w:lang w:val="hy-AM"/>
        </w:rPr>
        <w:t xml:space="preserve">15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7"/>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284968" w:rsidRPr="00284968" w:rsidRDefault="00284968" w:rsidP="00184C50">
      <w:pPr>
        <w:widowControl w:val="0"/>
        <w:spacing w:after="160" w:line="360" w:lineRule="auto"/>
        <w:ind w:firstLine="567"/>
        <w:jc w:val="center"/>
        <w:rPr>
          <w:rFonts w:ascii="GHEA Grapalat" w:hAnsi="GHEA Grapalat"/>
          <w:b/>
          <w:sz w:val="28"/>
          <w:szCs w:val="28"/>
        </w:rPr>
      </w:pPr>
      <w:r w:rsidRPr="00284968">
        <w:rPr>
          <w:rFonts w:ascii="GHEA Grapalat" w:hAnsi="GHEA Grapalat"/>
          <w:b/>
          <w:sz w:val="28"/>
          <w:szCs w:val="28"/>
        </w:rPr>
        <w:t xml:space="preserve">Смета </w:t>
      </w:r>
      <w:r w:rsidR="00184C50" w:rsidRPr="00284968">
        <w:rPr>
          <w:rFonts w:ascii="GHEA Grapalat" w:hAnsi="GHEA Grapalat"/>
          <w:b/>
          <w:sz w:val="28"/>
          <w:szCs w:val="28"/>
        </w:rPr>
        <w:t>Работ*</w:t>
      </w:r>
    </w:p>
    <w:p w:rsidR="00BB28C8" w:rsidRDefault="00184C50" w:rsidP="00184C50">
      <w:pPr>
        <w:widowControl w:val="0"/>
        <w:spacing w:after="160" w:line="360" w:lineRule="auto"/>
        <w:ind w:firstLine="567"/>
        <w:jc w:val="center"/>
        <w:rPr>
          <w:rFonts w:ascii="GHEA Grapalat" w:hAnsi="GHEA Grapalat"/>
        </w:rPr>
      </w:pPr>
      <w:r w:rsidRPr="00184C50">
        <w:rPr>
          <w:rFonts w:ascii="GHEA Grapalat" w:hAnsi="GHEA Grapalat"/>
        </w:rPr>
        <w:t xml:space="preserve">Строительные И Ремонтные Работы По Ирригационной Сети В Поселках </w:t>
      </w:r>
      <w:proofErr w:type="spellStart"/>
      <w:r w:rsidRPr="00184C50">
        <w:rPr>
          <w:rFonts w:ascii="GHEA Grapalat" w:hAnsi="GHEA Grapalat"/>
        </w:rPr>
        <w:t>Бурастан</w:t>
      </w:r>
      <w:proofErr w:type="spellEnd"/>
      <w:r w:rsidRPr="00184C50">
        <w:rPr>
          <w:rFonts w:ascii="GHEA Grapalat" w:hAnsi="GHEA Grapalat"/>
        </w:rPr>
        <w:t xml:space="preserve">, Масис, </w:t>
      </w:r>
      <w:proofErr w:type="spellStart"/>
      <w:r w:rsidRPr="00184C50">
        <w:rPr>
          <w:rFonts w:ascii="GHEA Grapalat" w:hAnsi="GHEA Grapalat"/>
        </w:rPr>
        <w:t>Беркануш</w:t>
      </w:r>
      <w:proofErr w:type="spellEnd"/>
      <w:r w:rsidRPr="00184C50">
        <w:rPr>
          <w:rFonts w:ascii="GHEA Grapalat" w:hAnsi="GHEA Grapalat"/>
        </w:rPr>
        <w:t xml:space="preserve"> И </w:t>
      </w:r>
      <w:proofErr w:type="spellStart"/>
      <w:r w:rsidRPr="00184C50">
        <w:rPr>
          <w:rFonts w:ascii="GHEA Grapalat" w:hAnsi="GHEA Grapalat"/>
        </w:rPr>
        <w:t>Далар</w:t>
      </w:r>
      <w:proofErr w:type="spellEnd"/>
      <w:r w:rsidRPr="00184C50">
        <w:rPr>
          <w:rFonts w:ascii="GHEA Grapalat" w:hAnsi="GHEA Grapalat"/>
        </w:rPr>
        <w:t xml:space="preserve"> Общины Арташат.</w:t>
      </w:r>
    </w:p>
    <w:p w:rsidR="00184C50" w:rsidRDefault="00184C50" w:rsidP="00BB28C8">
      <w:pPr>
        <w:widowControl w:val="0"/>
        <w:spacing w:after="160" w:line="360" w:lineRule="auto"/>
        <w:ind w:firstLine="567"/>
        <w:jc w:val="right"/>
        <w:rPr>
          <w:rFonts w:ascii="GHEA Grapalat" w:hAnsi="GHEA Grapalat"/>
        </w:rPr>
      </w:pPr>
    </w:p>
    <w:p w:rsidR="00184C50" w:rsidRPr="009F3DC7" w:rsidRDefault="00184C50"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84968" w:rsidRPr="00284968" w:rsidRDefault="00284968" w:rsidP="00284968">
      <w:pPr>
        <w:widowControl w:val="0"/>
        <w:spacing w:after="160" w:line="360" w:lineRule="auto"/>
        <w:ind w:firstLine="567"/>
        <w:jc w:val="center"/>
        <w:outlineLvl w:val="3"/>
        <w:rPr>
          <w:rFonts w:ascii="GHEA Grapalat" w:hAnsi="GHEA Grapalat" w:cs="Sylfaen"/>
          <w:b/>
        </w:rPr>
      </w:pPr>
      <w:r w:rsidRPr="00284968">
        <w:rPr>
          <w:rFonts w:ascii="GHEA Grapalat" w:hAnsi="GHEA Grapalat" w:cs="Sylfaen"/>
          <w:b/>
        </w:rPr>
        <w:t>ГРАФИК*</w:t>
      </w:r>
    </w:p>
    <w:p w:rsidR="00284968" w:rsidRPr="00284968" w:rsidRDefault="00284968" w:rsidP="00284968">
      <w:pPr>
        <w:widowControl w:val="0"/>
        <w:spacing w:after="160" w:line="360" w:lineRule="auto"/>
        <w:ind w:firstLine="567"/>
        <w:jc w:val="center"/>
        <w:outlineLvl w:val="3"/>
        <w:rPr>
          <w:rFonts w:ascii="GHEA Grapalat" w:hAnsi="GHEA Grapalat" w:cs="Sylfaen"/>
          <w:b/>
        </w:rPr>
      </w:pPr>
    </w:p>
    <w:p w:rsidR="00BB28C8" w:rsidRPr="009F3DC7" w:rsidRDefault="00284968" w:rsidP="00284968">
      <w:pPr>
        <w:widowControl w:val="0"/>
        <w:spacing w:after="160" w:line="360" w:lineRule="auto"/>
        <w:ind w:firstLine="567"/>
        <w:jc w:val="center"/>
        <w:outlineLvl w:val="3"/>
        <w:rPr>
          <w:rFonts w:ascii="GHEA Grapalat" w:hAnsi="GHEA Grapalat"/>
          <w:i/>
        </w:rPr>
      </w:pPr>
      <w:r w:rsidRPr="00284968">
        <w:rPr>
          <w:rFonts w:ascii="GHEA Grapalat" w:hAnsi="GHEA Grapalat" w:cs="Sylfaen"/>
          <w:b/>
        </w:rPr>
        <w:t>Представляется вместе с проектной и сметой.</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7"/>
                <w:rFonts w:ascii="GHEA Grapalat" w:hAnsi="GHEA Grapalat"/>
                <w:sz w:val="14"/>
                <w:szCs w:val="16"/>
              </w:rPr>
              <w:footnoteReference w:customMarkFollows="1" w:id="3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84968" w:rsidRPr="00685FDC" w:rsidTr="00184C5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vAlign w:val="center"/>
          </w:tcPr>
          <w:p w:rsidR="00284968" w:rsidRPr="00E85BAC" w:rsidRDefault="00E85BAC" w:rsidP="00284968">
            <w:pPr>
              <w:jc w:val="center"/>
              <w:rPr>
                <w:rFonts w:ascii="Sylfaen" w:hAnsi="Sylfaen"/>
                <w:sz w:val="20"/>
                <w:lang w:val="en-US"/>
              </w:rPr>
            </w:pPr>
            <w:r>
              <w:rPr>
                <w:rFonts w:ascii="Sylfaen" w:hAnsi="Sylfaen"/>
                <w:sz w:val="20"/>
                <w:lang w:val="en-US"/>
              </w:rPr>
              <w:t>45241138/509</w:t>
            </w:r>
          </w:p>
        </w:tc>
        <w:tc>
          <w:tcPr>
            <w:tcW w:w="1019" w:type="dxa"/>
            <w:vAlign w:val="center"/>
          </w:tcPr>
          <w:p w:rsidR="00284968" w:rsidRDefault="00184C50" w:rsidP="00284968">
            <w:pPr>
              <w:jc w:val="center"/>
              <w:rPr>
                <w:rFonts w:ascii="GHEA Grapalat" w:hAnsi="GHEA Grapalat"/>
                <w:sz w:val="20"/>
                <w:lang w:val="hy-AM"/>
              </w:rPr>
            </w:pPr>
            <w:r w:rsidRPr="00184C50">
              <w:rPr>
                <w:rFonts w:ascii="GHEA Grapalat" w:hAnsi="GHEA Grapalat"/>
                <w:sz w:val="20"/>
                <w:lang w:val="hy-AM"/>
              </w:rPr>
              <w:t>Строительные и ремонтные работы по ирригационной сети в поселках Бурастан, Масис, Беркануш и Далар общины Арташат.</w:t>
            </w:r>
          </w:p>
          <w:p w:rsidR="00184C50" w:rsidRPr="0032598E" w:rsidRDefault="00184C50" w:rsidP="00284968">
            <w:pPr>
              <w:jc w:val="center"/>
              <w:rPr>
                <w:rFonts w:ascii="GHEA Grapalat" w:hAnsi="GHEA Grapalat"/>
                <w:sz w:val="20"/>
                <w:lang w:val="hy-AM"/>
              </w:rPr>
            </w:pP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2112C" w:rsidRDefault="0082112C">
      <w:r>
        <w:separator/>
      </w:r>
    </w:p>
  </w:endnote>
  <w:endnote w:type="continuationSeparator" w:id="0">
    <w:p w:rsidR="0082112C" w:rsidRDefault="0082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184C50" w:rsidRPr="003E450C" w:rsidRDefault="00184C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2112C" w:rsidRDefault="0082112C">
      <w:r>
        <w:separator/>
      </w:r>
    </w:p>
  </w:footnote>
  <w:footnote w:type="continuationSeparator" w:id="0">
    <w:p w:rsidR="0082112C" w:rsidRDefault="0082112C">
      <w:r>
        <w:continuationSeparator/>
      </w:r>
    </w:p>
  </w:footnote>
  <w:footnote w:id="1">
    <w:p w:rsidR="00184C50" w:rsidRPr="00793343" w:rsidRDefault="00184C50"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84C50" w:rsidRPr="008842CE" w:rsidRDefault="00184C50"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84C50" w:rsidRPr="00541313" w:rsidRDefault="00184C5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84C50" w:rsidRDefault="00184C5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84C50" w:rsidRDefault="00184C50"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84C50" w:rsidRDefault="00184C5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84C50" w:rsidRPr="00D3436F" w:rsidRDefault="00184C5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84C50" w:rsidRPr="008842CE" w:rsidRDefault="00184C50" w:rsidP="001831C4">
      <w:pPr>
        <w:pStyle w:val="af2"/>
        <w:widowControl w:val="0"/>
        <w:jc w:val="both"/>
        <w:rPr>
          <w:rFonts w:ascii="GHEA Grapalat" w:hAnsi="GHEA Grapalat"/>
          <w:lang w:val="af-ZA"/>
        </w:rPr>
      </w:pPr>
    </w:p>
    <w:p w:rsidR="00184C50" w:rsidRPr="008842CE" w:rsidRDefault="00184C50" w:rsidP="008842CE">
      <w:pPr>
        <w:pStyle w:val="af2"/>
        <w:widowControl w:val="0"/>
        <w:jc w:val="both"/>
        <w:rPr>
          <w:rFonts w:ascii="GHEA Grapalat" w:hAnsi="GHEA Grapalat"/>
          <w:lang w:val="af-ZA"/>
        </w:rPr>
      </w:pPr>
    </w:p>
  </w:footnote>
  <w:footnote w:id="4">
    <w:p w:rsidR="00184C50" w:rsidRPr="00CD6B60" w:rsidRDefault="00184C50"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84C50" w:rsidRPr="00CD6B60" w:rsidRDefault="00184C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84C50" w:rsidRPr="00CD6B60" w:rsidRDefault="00184C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84C50" w:rsidRPr="00CD6B60" w:rsidRDefault="00184C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84C50" w:rsidRDefault="00184C50"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84C50" w:rsidRDefault="00184C5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84C50" w:rsidRPr="009E2596" w:rsidRDefault="00184C5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184C50" w:rsidRPr="008842CE" w:rsidRDefault="00184C50"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184C50" w:rsidRPr="003B5BE3" w:rsidRDefault="00184C5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84C50" w:rsidRDefault="00184C50" w:rsidP="00AF1F59">
      <w:pPr>
        <w:pStyle w:val="af2"/>
        <w:jc w:val="both"/>
        <w:rPr>
          <w:rFonts w:asciiTheme="minorHAnsi" w:hAnsiTheme="minorHAnsi"/>
        </w:rPr>
      </w:pPr>
    </w:p>
    <w:p w:rsidR="00184C50" w:rsidRPr="00D3436F" w:rsidRDefault="00184C50"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84C50" w:rsidRPr="000811C1" w:rsidRDefault="00184C50">
      <w:pPr>
        <w:pStyle w:val="af2"/>
        <w:rPr>
          <w:rFonts w:asciiTheme="minorHAnsi" w:hAnsiTheme="minorHAnsi"/>
        </w:rPr>
      </w:pPr>
    </w:p>
  </w:footnote>
  <w:footnote w:id="8">
    <w:p w:rsidR="00184C50" w:rsidRPr="00810F23" w:rsidRDefault="00184C50">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184C50" w:rsidRPr="0087711E" w:rsidRDefault="00184C50"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84C50" w:rsidRPr="0087711E" w:rsidRDefault="00184C50"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84C50" w:rsidRPr="002A3375" w:rsidRDefault="00184C50"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184C50" w:rsidRPr="00FE2AA4" w:rsidRDefault="00184C50" w:rsidP="004F6137">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1">
    <w:p w:rsidR="00184C50" w:rsidRPr="00FE2AA4" w:rsidRDefault="00184C50">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2">
    <w:p w:rsidR="00184C50" w:rsidRPr="008842CE" w:rsidRDefault="00184C50"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84C50" w:rsidRPr="000811C1" w:rsidRDefault="00184C50">
      <w:pPr>
        <w:pStyle w:val="af2"/>
        <w:rPr>
          <w:lang w:val="af-ZA"/>
        </w:rPr>
      </w:pPr>
    </w:p>
  </w:footnote>
  <w:footnote w:id="13">
    <w:p w:rsidR="00184C50" w:rsidRPr="00BD16E0" w:rsidRDefault="00184C50"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184C50" w:rsidRPr="000C5D3D" w:rsidRDefault="00184C5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84C50" w:rsidRPr="0092041F" w:rsidRDefault="00184C5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84C50" w:rsidRPr="0092041F" w:rsidRDefault="00184C50" w:rsidP="00C67FAB">
      <w:pPr>
        <w:pStyle w:val="af2"/>
        <w:jc w:val="both"/>
        <w:rPr>
          <w:rFonts w:ascii="GHEA Grapalat" w:hAnsi="GHEA Grapalat"/>
          <w:i/>
        </w:rPr>
      </w:pPr>
    </w:p>
  </w:footnote>
  <w:footnote w:id="14">
    <w:p w:rsidR="00184C50" w:rsidRPr="00511966" w:rsidRDefault="00184C50"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5">
    <w:p w:rsidR="00184C50" w:rsidRPr="008E4439" w:rsidRDefault="00184C50"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84C50" w:rsidRPr="000811C1" w:rsidRDefault="00184C50" w:rsidP="0027573B">
      <w:pPr>
        <w:pStyle w:val="af2"/>
        <w:rPr>
          <w:rFonts w:ascii="Sylfaen" w:hAnsi="Sylfaen"/>
          <w:sz w:val="18"/>
          <w:szCs w:val="18"/>
        </w:rPr>
      </w:pPr>
    </w:p>
  </w:footnote>
  <w:footnote w:id="16">
    <w:p w:rsidR="00184C50" w:rsidRPr="00A31673" w:rsidRDefault="00184C50">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184C50" w:rsidRPr="00DE7706" w:rsidRDefault="00184C50">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184C50" w:rsidRPr="00810F23" w:rsidRDefault="00184C50"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84C50" w:rsidRPr="005F2C25" w:rsidRDefault="00184C50">
      <w:pPr>
        <w:pStyle w:val="af2"/>
        <w:rPr>
          <w:rFonts w:ascii="Times New Roman" w:hAnsi="Times New Roman"/>
        </w:rPr>
      </w:pPr>
    </w:p>
  </w:footnote>
  <w:footnote w:id="19">
    <w:p w:rsidR="00184C50" w:rsidRDefault="00184C50" w:rsidP="006B3E56">
      <w:pPr>
        <w:jc w:val="both"/>
      </w:pPr>
    </w:p>
    <w:p w:rsidR="00184C50" w:rsidRPr="00A006D6" w:rsidRDefault="00184C50"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84C50" w:rsidRPr="00A006D6" w:rsidRDefault="00184C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84C50" w:rsidRPr="00A006D6" w:rsidRDefault="00184C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84C50" w:rsidRPr="00A006D6" w:rsidRDefault="00184C50" w:rsidP="006B3E56">
      <w:pPr>
        <w:pStyle w:val="af2"/>
        <w:rPr>
          <w:rFonts w:asciiTheme="minorHAnsi" w:hAnsiTheme="minorHAnsi"/>
          <w:i/>
          <w:lang w:val="af-ZA"/>
        </w:rPr>
      </w:pPr>
    </w:p>
  </w:footnote>
  <w:footnote w:id="20">
    <w:p w:rsidR="00184C50" w:rsidRPr="00A006D6" w:rsidRDefault="00184C50">
      <w:pPr>
        <w:pStyle w:val="af2"/>
        <w:rPr>
          <w:ins w:id="15"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84C50" w:rsidRPr="00990559" w:rsidRDefault="00184C50">
      <w:pPr>
        <w:pStyle w:val="af2"/>
        <w:rPr>
          <w:rFonts w:ascii="Sylfaen" w:hAnsi="Sylfaen"/>
          <w:lang w:val="hy-AM"/>
        </w:rPr>
      </w:pPr>
    </w:p>
  </w:footnote>
  <w:footnote w:id="21">
    <w:p w:rsidR="00184C50" w:rsidRPr="00D3436F" w:rsidRDefault="00184C50"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84C50" w:rsidRPr="00D3436F" w:rsidRDefault="00184C50">
      <w:pPr>
        <w:pStyle w:val="af2"/>
        <w:rPr>
          <w:lang w:val="es-ES"/>
        </w:rPr>
      </w:pPr>
    </w:p>
  </w:footnote>
  <w:footnote w:id="22">
    <w:p w:rsidR="00184C50" w:rsidRPr="00217344" w:rsidRDefault="00184C50" w:rsidP="001F6F04">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84C50" w:rsidRPr="008842CE" w:rsidRDefault="00184C50" w:rsidP="003D2FE2">
      <w:pPr>
        <w:pStyle w:val="af2"/>
        <w:jc w:val="both"/>
      </w:pPr>
    </w:p>
  </w:footnote>
  <w:footnote w:id="24">
    <w:p w:rsidR="00184C50" w:rsidRPr="008842CE" w:rsidRDefault="00184C50" w:rsidP="000A214C">
      <w:pPr>
        <w:pStyle w:val="af2"/>
        <w:jc w:val="both"/>
      </w:pPr>
    </w:p>
  </w:footnote>
  <w:footnote w:id="25">
    <w:p w:rsidR="00184C50" w:rsidRPr="00217344" w:rsidRDefault="00184C50" w:rsidP="009215EA">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84C50" w:rsidRPr="00124BE9" w:rsidRDefault="00184C50"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84C50" w:rsidRPr="00124BE9" w:rsidRDefault="00184C50" w:rsidP="00BB28C8">
      <w:pPr>
        <w:pStyle w:val="af2"/>
        <w:widowControl w:val="0"/>
        <w:jc w:val="both"/>
        <w:rPr>
          <w:rFonts w:ascii="GHEA Grapalat" w:hAnsi="GHEA Grapalat"/>
          <w:lang w:val="hy-AM"/>
        </w:rPr>
      </w:pPr>
    </w:p>
  </w:footnote>
  <w:footnote w:id="27">
    <w:p w:rsidR="00184C50" w:rsidRPr="00124BE9" w:rsidRDefault="00184C50"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184C50" w:rsidRPr="00A6067F" w:rsidRDefault="00184C50"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84C50" w:rsidRPr="00A6067F" w:rsidRDefault="00184C5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rsidR="00184C50" w:rsidRPr="0000511B" w:rsidRDefault="00184C50"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84C50" w:rsidRPr="0000511B" w:rsidRDefault="00184C5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rsidR="00184C50" w:rsidRPr="000A504A" w:rsidRDefault="00184C50" w:rsidP="00BB28C8">
      <w:pPr>
        <w:pStyle w:val="af2"/>
        <w:widowControl w:val="0"/>
        <w:jc w:val="both"/>
        <w:rPr>
          <w:ins w:id="36"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84C50" w:rsidRPr="00124BE9" w:rsidRDefault="00184C50" w:rsidP="00BB28C8">
      <w:pPr>
        <w:pStyle w:val="af2"/>
        <w:widowControl w:val="0"/>
        <w:jc w:val="both"/>
        <w:rPr>
          <w:rFonts w:ascii="GHEA Grapalat" w:hAnsi="GHEA Grapalat"/>
          <w:lang w:val="hy-AM"/>
        </w:rPr>
      </w:pPr>
    </w:p>
  </w:footnote>
  <w:footnote w:id="31">
    <w:p w:rsidR="00184C50" w:rsidRPr="00EB336B" w:rsidRDefault="00184C5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84C50" w:rsidRPr="00F77F4C" w:rsidRDefault="00184C50"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84C50" w:rsidRPr="00F77F4C" w:rsidRDefault="00184C5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84C50" w:rsidRPr="004078D0" w:rsidRDefault="00184C50" w:rsidP="00BB28C8">
      <w:pPr>
        <w:pStyle w:val="af2"/>
        <w:widowControl w:val="0"/>
        <w:jc w:val="both"/>
        <w:rPr>
          <w:rFonts w:ascii="GHEA Grapalat" w:hAnsi="GHEA Grapalat"/>
          <w:sz w:val="2"/>
          <w:szCs w:val="2"/>
          <w:lang w:val="hy-AM"/>
        </w:rPr>
      </w:pPr>
    </w:p>
    <w:p w:rsidR="00184C50" w:rsidRPr="004078D0" w:rsidRDefault="00184C50" w:rsidP="00BB28C8">
      <w:pPr>
        <w:pStyle w:val="af2"/>
        <w:widowControl w:val="0"/>
        <w:jc w:val="both"/>
        <w:rPr>
          <w:rFonts w:ascii="GHEA Grapalat" w:hAnsi="GHEA Grapalat"/>
          <w:sz w:val="2"/>
          <w:szCs w:val="2"/>
          <w:lang w:val="hy-AM"/>
        </w:rPr>
      </w:pPr>
    </w:p>
  </w:footnote>
  <w:footnote w:id="32">
    <w:p w:rsidR="00184C50" w:rsidRPr="00124BE9" w:rsidRDefault="00184C50"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184C50" w:rsidRPr="00124BE9" w:rsidRDefault="00184C50"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184C50" w:rsidRPr="00124BE9" w:rsidRDefault="00184C50"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4C50" w:rsidRPr="001C4E24" w:rsidRDefault="00184C50" w:rsidP="00BB28C8">
      <w:pPr>
        <w:pStyle w:val="af2"/>
        <w:rPr>
          <w:lang w:val="hy-AM"/>
        </w:rPr>
      </w:pPr>
    </w:p>
  </w:footnote>
  <w:footnote w:id="35">
    <w:p w:rsidR="00184C50" w:rsidRPr="00124BE9" w:rsidRDefault="00184C50" w:rsidP="00BB28C8">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rsidR="00184C50" w:rsidRPr="00124BE9" w:rsidRDefault="00184C50" w:rsidP="00BB28C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C50"/>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67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1A2"/>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F8"/>
    <w:rsid w:val="00276441"/>
    <w:rsid w:val="00276B03"/>
    <w:rsid w:val="0027775F"/>
    <w:rsid w:val="00277791"/>
    <w:rsid w:val="00277F14"/>
    <w:rsid w:val="0028088D"/>
    <w:rsid w:val="00280E91"/>
    <w:rsid w:val="00281D16"/>
    <w:rsid w:val="00283198"/>
    <w:rsid w:val="00283E26"/>
    <w:rsid w:val="00283F0A"/>
    <w:rsid w:val="002845EA"/>
    <w:rsid w:val="002846B1"/>
    <w:rsid w:val="00284968"/>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3E7"/>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9BF"/>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2DB"/>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137"/>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3DB7"/>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4BD9"/>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12C"/>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1B"/>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233"/>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58D"/>
    <w:rsid w:val="00AC4EAF"/>
    <w:rsid w:val="00AC5807"/>
    <w:rsid w:val="00AC6523"/>
    <w:rsid w:val="00AC6AF0"/>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BF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93F"/>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90E"/>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A03"/>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BAC"/>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89D"/>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DAB"/>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83A"/>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96"/>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00CA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1E71A2"/>
    <w:rPr>
      <w:sz w:val="24"/>
      <w:szCs w:val="24"/>
    </w:rPr>
  </w:style>
  <w:style w:type="paragraph" w:customStyle="1" w:styleId="docdata">
    <w:name w:val="docdata"/>
    <w:aliases w:val="docy,v5,2023,bqiaagaaeyqcaaagiaiaaanzbqaabwcfaaaaaaaaaaaaaaaaaaaaaaaaaaaaaaaaaaaaaaaaaaaaaaaaaaaaaaaaaaaaaaaaaaaaaaaaaaaaaaaaaaaaaaaaaaaaaaaaaaaaaaaaaaaaaaaaaaaaaaaaaaaaaaaaaaaaaaaaaaaaaaaaaaaaaaaaaaaaaaaaaaaaaaaaaaaaaaaaaaaaaaaaaaaaaaaaaaaaaaaa"/>
    <w:basedOn w:val="a"/>
    <w:rsid w:val="00E85BA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subvencia2025@mail.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ubvencia2025@mai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4635</TotalTime>
  <Pages>1</Pages>
  <Words>27713</Words>
  <Characters>157968</Characters>
  <Application>Microsoft Office Word</Application>
  <DocSecurity>0</DocSecurity>
  <Lines>1316</Lines>
  <Paragraphs>370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1952</cp:revision>
  <cp:lastPrinted>2018-02-16T07:12:00Z</cp:lastPrinted>
  <dcterms:created xsi:type="dcterms:W3CDTF">2019-10-28T07:04:00Z</dcterms:created>
  <dcterms:modified xsi:type="dcterms:W3CDTF">2026-06-16T11:08:00Z</dcterms:modified>
</cp:coreProperties>
</file>